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56AEE" w14:textId="26607A57" w:rsidR="000800EB" w:rsidRPr="000800EB" w:rsidRDefault="000800EB" w:rsidP="0089286F">
      <w:pPr>
        <w:tabs>
          <w:tab w:val="center" w:pos="4536"/>
          <w:tab w:val="right" w:pos="9639"/>
        </w:tabs>
        <w:overflowPunct w:val="0"/>
        <w:autoSpaceDE w:val="0"/>
        <w:autoSpaceDN w:val="0"/>
        <w:adjustRightInd w:val="0"/>
        <w:spacing w:after="0"/>
        <w:ind w:right="2"/>
        <w:textAlignment w:val="baseline"/>
        <w:rPr>
          <w:rFonts w:ascii="Arial" w:eastAsia="Batang" w:hAnsi="Arial" w:cs="Arial"/>
          <w:b/>
          <w:bCs/>
          <w:sz w:val="24"/>
        </w:rPr>
      </w:pPr>
      <w:bookmarkStart w:id="0" w:name="_Hlk145670493"/>
      <w:bookmarkStart w:id="1" w:name="_Hlk124761912"/>
      <w:r w:rsidRPr="000800EB">
        <w:rPr>
          <w:rFonts w:ascii="Arial" w:hAnsi="Arial"/>
          <w:b/>
          <w:bCs/>
          <w:sz w:val="24"/>
          <w:szCs w:val="22"/>
        </w:rPr>
        <w:t>3GPP TSG RAN WG2 #127bis</w:t>
      </w:r>
      <w:r w:rsidRPr="000800EB">
        <w:rPr>
          <w:rFonts w:ascii="Arial" w:hAnsi="Arial"/>
          <w:b/>
          <w:bCs/>
          <w:sz w:val="24"/>
          <w:szCs w:val="22"/>
        </w:rPr>
        <w:tab/>
      </w:r>
      <w:r w:rsidRPr="000800EB">
        <w:rPr>
          <w:rFonts w:ascii="Arial" w:eastAsia="Batang" w:hAnsi="Arial" w:cs="Arial"/>
          <w:b/>
          <w:bCs/>
          <w:sz w:val="28"/>
        </w:rPr>
        <w:tab/>
      </w:r>
      <w:r w:rsidRPr="000800EB">
        <w:rPr>
          <w:rFonts w:ascii="Arial" w:eastAsia="Batang" w:hAnsi="Arial" w:cs="Arial"/>
          <w:b/>
          <w:bCs/>
          <w:sz w:val="24"/>
        </w:rPr>
        <w:t>R2-24</w:t>
      </w:r>
      <w:r w:rsidR="00844DE8">
        <w:rPr>
          <w:rFonts w:ascii="Arial" w:eastAsia="Batang" w:hAnsi="Arial" w:cs="Arial"/>
          <w:b/>
          <w:bCs/>
          <w:sz w:val="24"/>
        </w:rPr>
        <w:t>08457</w:t>
      </w:r>
    </w:p>
    <w:p w14:paraId="58240D1E" w14:textId="77777777" w:rsidR="000800EB" w:rsidRPr="000800EB" w:rsidRDefault="000800EB" w:rsidP="001859CC">
      <w:pPr>
        <w:tabs>
          <w:tab w:val="center" w:pos="4536"/>
          <w:tab w:val="right" w:pos="9072"/>
        </w:tabs>
        <w:overflowPunct w:val="0"/>
        <w:autoSpaceDE w:val="0"/>
        <w:autoSpaceDN w:val="0"/>
        <w:adjustRightInd w:val="0"/>
        <w:textAlignment w:val="baseline"/>
        <w:rPr>
          <w:rFonts w:ascii="Arial" w:eastAsia="MS Mincho" w:hAnsi="Arial" w:cs="Arial"/>
          <w:b/>
          <w:bCs/>
          <w:sz w:val="24"/>
          <w:lang w:eastAsia="ja-JP"/>
        </w:rPr>
      </w:pPr>
      <w:r w:rsidRPr="000800EB">
        <w:rPr>
          <w:rFonts w:ascii="Arial" w:eastAsia="MS Mincho" w:hAnsi="Arial" w:cs="Arial"/>
          <w:b/>
          <w:bCs/>
          <w:sz w:val="24"/>
          <w:lang w:eastAsia="ja-JP"/>
        </w:rPr>
        <w:t>Hefei, China, October 14</w:t>
      </w:r>
      <w:r w:rsidRPr="000800EB">
        <w:rPr>
          <w:rFonts w:ascii="Arial" w:eastAsia="Malgun Gothic" w:hAnsi="Arial" w:cs="Arial"/>
          <w:b/>
          <w:bCs/>
          <w:sz w:val="24"/>
          <w:vertAlign w:val="superscript"/>
          <w:lang w:eastAsia="ko-KR"/>
        </w:rPr>
        <w:t>th</w:t>
      </w:r>
      <w:r w:rsidRPr="000800EB">
        <w:rPr>
          <w:rFonts w:ascii="Arial" w:eastAsia="MS Mincho" w:hAnsi="Arial" w:cs="Arial"/>
          <w:b/>
          <w:bCs/>
          <w:sz w:val="24"/>
          <w:lang w:eastAsia="ja-JP"/>
        </w:rPr>
        <w:t xml:space="preserve"> </w:t>
      </w:r>
      <w:r w:rsidRPr="000800EB">
        <w:rPr>
          <w:rFonts w:ascii="Arial" w:eastAsia="Batang" w:hAnsi="Arial" w:cs="Arial"/>
          <w:b/>
          <w:bCs/>
          <w:sz w:val="24"/>
        </w:rPr>
        <w:t>– 18</w:t>
      </w:r>
      <w:r w:rsidRPr="000800EB">
        <w:rPr>
          <w:rFonts w:ascii="Arial" w:eastAsia="Batang" w:hAnsi="Arial" w:cs="Arial"/>
          <w:b/>
          <w:bCs/>
          <w:sz w:val="24"/>
          <w:vertAlign w:val="superscript"/>
        </w:rPr>
        <w:t>th</w:t>
      </w:r>
      <w:r w:rsidRPr="000800EB">
        <w:rPr>
          <w:rFonts w:ascii="Arial" w:eastAsia="MS Mincho" w:hAnsi="Arial" w:cs="Arial"/>
          <w:b/>
          <w:bCs/>
          <w:sz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800EB" w14:paraId="3999489E" w14:textId="77777777" w:rsidTr="00547111">
        <w:tc>
          <w:tcPr>
            <w:tcW w:w="142" w:type="dxa"/>
            <w:tcBorders>
              <w:left w:val="single" w:sz="4" w:space="0" w:color="auto"/>
            </w:tcBorders>
          </w:tcPr>
          <w:p w14:paraId="4DDA7F40" w14:textId="77777777" w:rsidR="000800EB" w:rsidRDefault="000800EB" w:rsidP="000800EB">
            <w:pPr>
              <w:pStyle w:val="CRCoverPage"/>
              <w:spacing w:after="0"/>
              <w:jc w:val="right"/>
              <w:rPr>
                <w:noProof/>
              </w:rPr>
            </w:pPr>
          </w:p>
        </w:tc>
        <w:tc>
          <w:tcPr>
            <w:tcW w:w="1559" w:type="dxa"/>
            <w:shd w:val="pct30" w:color="FFFF00" w:fill="auto"/>
          </w:tcPr>
          <w:p w14:paraId="52508B66" w14:textId="502484AC" w:rsidR="000800EB" w:rsidRPr="00410371" w:rsidRDefault="000800EB" w:rsidP="000800EB">
            <w:pPr>
              <w:pStyle w:val="CRCoverPage"/>
              <w:spacing w:after="0"/>
              <w:ind w:right="100"/>
              <w:jc w:val="right"/>
              <w:rPr>
                <w:b/>
                <w:noProof/>
                <w:sz w:val="28"/>
              </w:rPr>
            </w:pPr>
            <w:r>
              <w:rPr>
                <w:b/>
                <w:noProof/>
                <w:sz w:val="28"/>
              </w:rPr>
              <w:t>38.331</w:t>
            </w:r>
          </w:p>
        </w:tc>
        <w:tc>
          <w:tcPr>
            <w:tcW w:w="709" w:type="dxa"/>
          </w:tcPr>
          <w:p w14:paraId="77009707" w14:textId="77777777" w:rsidR="000800EB" w:rsidRDefault="000800EB" w:rsidP="000800EB">
            <w:pPr>
              <w:pStyle w:val="CRCoverPage"/>
              <w:spacing w:after="0"/>
              <w:jc w:val="center"/>
              <w:rPr>
                <w:noProof/>
              </w:rPr>
            </w:pPr>
            <w:r>
              <w:rPr>
                <w:b/>
                <w:noProof/>
                <w:sz w:val="28"/>
              </w:rPr>
              <w:t>CR</w:t>
            </w:r>
          </w:p>
        </w:tc>
        <w:tc>
          <w:tcPr>
            <w:tcW w:w="1276" w:type="dxa"/>
            <w:shd w:val="pct30" w:color="FFFF00" w:fill="auto"/>
          </w:tcPr>
          <w:p w14:paraId="6CAED29D" w14:textId="580A058F" w:rsidR="000800EB" w:rsidRPr="00410371" w:rsidRDefault="00844DE8" w:rsidP="000800EB">
            <w:pPr>
              <w:pStyle w:val="CRCoverPage"/>
              <w:spacing w:after="0"/>
              <w:jc w:val="center"/>
              <w:rPr>
                <w:noProof/>
              </w:rPr>
            </w:pPr>
            <w:r>
              <w:rPr>
                <w:rFonts w:eastAsia="Yu Mincho"/>
                <w:b/>
                <w:noProof/>
                <w:sz w:val="28"/>
                <w:lang w:eastAsia="zh-CN"/>
              </w:rPr>
              <w:t>5012</w:t>
            </w:r>
          </w:p>
        </w:tc>
        <w:tc>
          <w:tcPr>
            <w:tcW w:w="709" w:type="dxa"/>
          </w:tcPr>
          <w:p w14:paraId="09D2C09B" w14:textId="77777777" w:rsidR="000800EB" w:rsidRDefault="000800EB" w:rsidP="000800E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718BEA" w:rsidR="000800EB" w:rsidRPr="00410371" w:rsidRDefault="000800EB" w:rsidP="000800EB">
            <w:pPr>
              <w:pStyle w:val="CRCoverPage"/>
              <w:spacing w:after="0"/>
              <w:jc w:val="center"/>
              <w:rPr>
                <w:b/>
                <w:noProof/>
              </w:rPr>
            </w:pPr>
            <w:r w:rsidRPr="00B71A8F">
              <w:rPr>
                <w:rFonts w:eastAsia="Yu Mincho"/>
                <w:b/>
                <w:noProof/>
                <w:sz w:val="28"/>
                <w:lang w:eastAsia="zh-CN"/>
              </w:rPr>
              <w:t>-</w:t>
            </w:r>
          </w:p>
        </w:tc>
        <w:tc>
          <w:tcPr>
            <w:tcW w:w="2410" w:type="dxa"/>
          </w:tcPr>
          <w:p w14:paraId="5D4AEAE9" w14:textId="77777777" w:rsidR="000800EB" w:rsidRDefault="000800EB" w:rsidP="000800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227DA" w:rsidR="000800EB" w:rsidRPr="00410371" w:rsidRDefault="007C76CC" w:rsidP="000800EB">
            <w:pPr>
              <w:pStyle w:val="CRCoverPage"/>
              <w:spacing w:after="0"/>
              <w:rPr>
                <w:noProof/>
                <w:sz w:val="28"/>
              </w:rPr>
            </w:pPr>
            <w:r>
              <w:fldChar w:fldCharType="begin"/>
            </w:r>
            <w:r>
              <w:instrText xml:space="preserve"> DOCPROPERTY  Version  \* MERGEFORMAT </w:instrText>
            </w:r>
            <w:r>
              <w:fldChar w:fldCharType="separate"/>
            </w:r>
            <w:r w:rsidR="000800EB">
              <w:rPr>
                <w:b/>
                <w:noProof/>
                <w:sz w:val="28"/>
              </w:rPr>
              <w:t>18</w:t>
            </w:r>
            <w:r w:rsidR="000800EB" w:rsidRPr="00345B35">
              <w:rPr>
                <w:b/>
                <w:noProof/>
                <w:sz w:val="28"/>
              </w:rPr>
              <w:t>.</w:t>
            </w:r>
            <w:r w:rsidR="000800EB">
              <w:rPr>
                <w:b/>
                <w:noProof/>
                <w:sz w:val="28"/>
              </w:rPr>
              <w:t>3</w:t>
            </w:r>
            <w:r w:rsidR="000800EB" w:rsidRPr="00345B35">
              <w:rPr>
                <w:b/>
                <w:noProof/>
                <w:sz w:val="28"/>
              </w:rPr>
              <w:t>.0</w:t>
            </w:r>
            <w:r>
              <w:rPr>
                <w:b/>
                <w:noProof/>
                <w:sz w:val="28"/>
              </w:rPr>
              <w:fldChar w:fldCharType="end"/>
            </w:r>
          </w:p>
        </w:tc>
        <w:tc>
          <w:tcPr>
            <w:tcW w:w="143" w:type="dxa"/>
            <w:tcBorders>
              <w:right w:val="single" w:sz="4" w:space="0" w:color="auto"/>
            </w:tcBorders>
          </w:tcPr>
          <w:p w14:paraId="399238C9" w14:textId="77777777" w:rsidR="000800EB" w:rsidRDefault="000800EB" w:rsidP="000800EB">
            <w:pPr>
              <w:pStyle w:val="CRCoverPage"/>
              <w:spacing w:after="0"/>
              <w:rPr>
                <w:noProof/>
              </w:rPr>
            </w:pPr>
          </w:p>
        </w:tc>
      </w:tr>
      <w:tr w:rsidR="000800EB" w14:paraId="7DC9F5A2" w14:textId="77777777" w:rsidTr="00547111">
        <w:tc>
          <w:tcPr>
            <w:tcW w:w="9641" w:type="dxa"/>
            <w:gridSpan w:val="9"/>
            <w:tcBorders>
              <w:left w:val="single" w:sz="4" w:space="0" w:color="auto"/>
              <w:right w:val="single" w:sz="4" w:space="0" w:color="auto"/>
            </w:tcBorders>
          </w:tcPr>
          <w:p w14:paraId="4883A7D2" w14:textId="77777777" w:rsidR="000800EB" w:rsidRDefault="000800EB" w:rsidP="000800EB">
            <w:pPr>
              <w:pStyle w:val="CRCoverPage"/>
              <w:spacing w:after="0"/>
              <w:rPr>
                <w:noProof/>
              </w:rPr>
            </w:pPr>
          </w:p>
        </w:tc>
      </w:tr>
      <w:tr w:rsidR="000800EB" w14:paraId="266B4BDF" w14:textId="77777777" w:rsidTr="00547111">
        <w:tc>
          <w:tcPr>
            <w:tcW w:w="9641" w:type="dxa"/>
            <w:gridSpan w:val="9"/>
            <w:tcBorders>
              <w:top w:val="single" w:sz="4" w:space="0" w:color="auto"/>
            </w:tcBorders>
          </w:tcPr>
          <w:p w14:paraId="47E13998" w14:textId="77777777" w:rsidR="000800EB" w:rsidRPr="00F25D98" w:rsidRDefault="000800EB" w:rsidP="000800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00EB" w14:paraId="296CF086" w14:textId="77777777" w:rsidTr="00547111">
        <w:tc>
          <w:tcPr>
            <w:tcW w:w="9641" w:type="dxa"/>
            <w:gridSpan w:val="9"/>
          </w:tcPr>
          <w:p w14:paraId="7D4A60B5" w14:textId="77777777" w:rsidR="000800EB" w:rsidRDefault="000800EB" w:rsidP="000800E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788BEA" w:rsidR="00F25D98" w:rsidRDefault="00C54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FEB85" w:rsidR="001E41F3" w:rsidRPr="00D845E0" w:rsidRDefault="008D3402" w:rsidP="00DE2E8E">
            <w:pPr>
              <w:pStyle w:val="CRCoverPage"/>
              <w:spacing w:after="0"/>
              <w:ind w:left="100"/>
              <w:rPr>
                <w:noProof/>
                <w:lang w:val="en-US"/>
              </w:rPr>
            </w:pPr>
            <w:r w:rsidRPr="00D845E0">
              <w:t xml:space="preserve">Correction on </w:t>
            </w:r>
            <w:r w:rsidR="00D845E0">
              <w:t xml:space="preserve">SPR </w:t>
            </w:r>
            <w:r w:rsidR="00DE2E8E">
              <w:t xml:space="preserve">content </w:t>
            </w:r>
            <w:r w:rsidR="00D845E0">
              <w:t>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845E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902C0" w:rsidR="001E41F3" w:rsidRDefault="00C54193">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5F15C" w:rsidR="001E41F3" w:rsidRDefault="00C5419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354F6" w14:paraId="50563E52" w14:textId="77777777" w:rsidTr="00547111">
        <w:tc>
          <w:tcPr>
            <w:tcW w:w="1843" w:type="dxa"/>
            <w:tcBorders>
              <w:left w:val="single" w:sz="4" w:space="0" w:color="auto"/>
            </w:tcBorders>
          </w:tcPr>
          <w:p w14:paraId="32C381B7" w14:textId="77777777" w:rsidR="00C354F6" w:rsidRDefault="00C354F6" w:rsidP="00C354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5C41E4" w:rsidR="00C354F6" w:rsidRDefault="00AB3C7C" w:rsidP="00C354F6">
            <w:pPr>
              <w:pStyle w:val="CRCoverPage"/>
              <w:spacing w:after="0"/>
              <w:ind w:left="100"/>
              <w:rPr>
                <w:noProof/>
              </w:rPr>
            </w:pPr>
            <w:r>
              <w:t>NR_ENDC_SON_MDT_enh2-Core</w:t>
            </w:r>
          </w:p>
        </w:tc>
        <w:tc>
          <w:tcPr>
            <w:tcW w:w="567" w:type="dxa"/>
            <w:tcBorders>
              <w:left w:val="nil"/>
            </w:tcBorders>
          </w:tcPr>
          <w:p w14:paraId="61A86BCF" w14:textId="77777777" w:rsidR="00C354F6" w:rsidRDefault="00C354F6" w:rsidP="00C354F6">
            <w:pPr>
              <w:pStyle w:val="CRCoverPage"/>
              <w:spacing w:after="0"/>
              <w:ind w:right="100"/>
              <w:rPr>
                <w:noProof/>
              </w:rPr>
            </w:pPr>
          </w:p>
        </w:tc>
        <w:tc>
          <w:tcPr>
            <w:tcW w:w="1417" w:type="dxa"/>
            <w:gridSpan w:val="3"/>
            <w:tcBorders>
              <w:left w:val="nil"/>
            </w:tcBorders>
          </w:tcPr>
          <w:p w14:paraId="153CBFB1" w14:textId="77777777" w:rsidR="00C354F6" w:rsidRDefault="00C354F6" w:rsidP="00C354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5047F" w:rsidR="00C354F6" w:rsidRDefault="00C354F6" w:rsidP="00844DE8">
            <w:pPr>
              <w:pStyle w:val="CRCoverPage"/>
              <w:spacing w:after="0"/>
              <w:ind w:left="100"/>
              <w:rPr>
                <w:noProof/>
                <w:lang w:eastAsia="zh-TW"/>
              </w:rPr>
            </w:pPr>
            <w:r>
              <w:t>2024-</w:t>
            </w:r>
            <w:r w:rsidR="00844DE8">
              <w:t>10</w:t>
            </w:r>
            <w:r w:rsidR="009C34C1">
              <w:rPr>
                <w:lang w:eastAsia="zh-TW"/>
              </w:rPr>
              <w:t>-</w:t>
            </w:r>
            <w:r w:rsidR="00844DE8">
              <w:rPr>
                <w:lang w:eastAsia="zh-TW"/>
              </w:rPr>
              <w:t>04</w:t>
            </w:r>
          </w:p>
        </w:tc>
      </w:tr>
      <w:tr w:rsidR="00C354F6" w14:paraId="690C7843" w14:textId="77777777" w:rsidTr="00547111">
        <w:tc>
          <w:tcPr>
            <w:tcW w:w="1843" w:type="dxa"/>
            <w:tcBorders>
              <w:left w:val="single" w:sz="4" w:space="0" w:color="auto"/>
            </w:tcBorders>
          </w:tcPr>
          <w:p w14:paraId="17A1A642" w14:textId="77777777" w:rsidR="00C354F6" w:rsidRDefault="00C354F6" w:rsidP="00C354F6">
            <w:pPr>
              <w:pStyle w:val="CRCoverPage"/>
              <w:spacing w:after="0"/>
              <w:rPr>
                <w:b/>
                <w:i/>
                <w:noProof/>
                <w:sz w:val="8"/>
                <w:szCs w:val="8"/>
              </w:rPr>
            </w:pPr>
          </w:p>
        </w:tc>
        <w:tc>
          <w:tcPr>
            <w:tcW w:w="1986" w:type="dxa"/>
            <w:gridSpan w:val="4"/>
          </w:tcPr>
          <w:p w14:paraId="2F73FCFB" w14:textId="77777777" w:rsidR="00C354F6" w:rsidRDefault="00C354F6" w:rsidP="00C354F6">
            <w:pPr>
              <w:pStyle w:val="CRCoverPage"/>
              <w:spacing w:after="0"/>
              <w:rPr>
                <w:noProof/>
                <w:sz w:val="8"/>
                <w:szCs w:val="8"/>
              </w:rPr>
            </w:pPr>
          </w:p>
        </w:tc>
        <w:tc>
          <w:tcPr>
            <w:tcW w:w="2267" w:type="dxa"/>
            <w:gridSpan w:val="2"/>
          </w:tcPr>
          <w:p w14:paraId="0FBCFC35" w14:textId="77777777" w:rsidR="00C354F6" w:rsidRDefault="00C354F6" w:rsidP="00C354F6">
            <w:pPr>
              <w:pStyle w:val="CRCoverPage"/>
              <w:spacing w:after="0"/>
              <w:rPr>
                <w:noProof/>
                <w:sz w:val="8"/>
                <w:szCs w:val="8"/>
              </w:rPr>
            </w:pPr>
          </w:p>
        </w:tc>
        <w:tc>
          <w:tcPr>
            <w:tcW w:w="1417" w:type="dxa"/>
            <w:gridSpan w:val="3"/>
          </w:tcPr>
          <w:p w14:paraId="60243A9E" w14:textId="77777777" w:rsidR="00C354F6" w:rsidRDefault="00C354F6" w:rsidP="00C354F6">
            <w:pPr>
              <w:pStyle w:val="CRCoverPage"/>
              <w:spacing w:after="0"/>
              <w:rPr>
                <w:noProof/>
                <w:sz w:val="8"/>
                <w:szCs w:val="8"/>
              </w:rPr>
            </w:pPr>
          </w:p>
        </w:tc>
        <w:tc>
          <w:tcPr>
            <w:tcW w:w="2127" w:type="dxa"/>
            <w:tcBorders>
              <w:right w:val="single" w:sz="4" w:space="0" w:color="auto"/>
            </w:tcBorders>
          </w:tcPr>
          <w:p w14:paraId="68E9B688" w14:textId="77777777" w:rsidR="00C354F6" w:rsidRDefault="00C354F6" w:rsidP="00C354F6">
            <w:pPr>
              <w:pStyle w:val="CRCoverPage"/>
              <w:spacing w:after="0"/>
              <w:rPr>
                <w:noProof/>
                <w:sz w:val="8"/>
                <w:szCs w:val="8"/>
              </w:rPr>
            </w:pPr>
          </w:p>
        </w:tc>
      </w:tr>
      <w:tr w:rsidR="00C354F6" w14:paraId="13D4AF59" w14:textId="77777777" w:rsidTr="00547111">
        <w:trPr>
          <w:cantSplit/>
        </w:trPr>
        <w:tc>
          <w:tcPr>
            <w:tcW w:w="1843" w:type="dxa"/>
            <w:tcBorders>
              <w:left w:val="single" w:sz="4" w:space="0" w:color="auto"/>
            </w:tcBorders>
          </w:tcPr>
          <w:p w14:paraId="1E6EA205" w14:textId="77777777" w:rsidR="00C354F6" w:rsidRDefault="00C354F6" w:rsidP="00C354F6">
            <w:pPr>
              <w:pStyle w:val="CRCoverPage"/>
              <w:tabs>
                <w:tab w:val="right" w:pos="1759"/>
              </w:tabs>
              <w:spacing w:after="0"/>
              <w:rPr>
                <w:b/>
                <w:i/>
                <w:noProof/>
              </w:rPr>
            </w:pPr>
            <w:r>
              <w:rPr>
                <w:b/>
                <w:i/>
                <w:noProof/>
              </w:rPr>
              <w:t>Category:</w:t>
            </w:r>
          </w:p>
        </w:tc>
        <w:tc>
          <w:tcPr>
            <w:tcW w:w="851" w:type="dxa"/>
            <w:shd w:val="pct30" w:color="FFFF00" w:fill="auto"/>
          </w:tcPr>
          <w:p w14:paraId="154A6113" w14:textId="45AEE7DD" w:rsidR="00C354F6" w:rsidRDefault="000E77A2" w:rsidP="00C354F6">
            <w:pPr>
              <w:pStyle w:val="CRCoverPage"/>
              <w:spacing w:after="0"/>
              <w:ind w:left="100" w:right="-609"/>
              <w:rPr>
                <w:b/>
                <w:noProof/>
              </w:rPr>
            </w:pPr>
            <w:fldSimple w:instr=" DOCPROPERTY  Cat  \* MERGEFORMAT ">
              <w:r w:rsidR="00C354F6">
                <w:rPr>
                  <w:b/>
                  <w:noProof/>
                </w:rPr>
                <w:t>F</w:t>
              </w:r>
            </w:fldSimple>
          </w:p>
        </w:tc>
        <w:tc>
          <w:tcPr>
            <w:tcW w:w="3402" w:type="dxa"/>
            <w:gridSpan w:val="5"/>
            <w:tcBorders>
              <w:left w:val="nil"/>
            </w:tcBorders>
          </w:tcPr>
          <w:p w14:paraId="617AE5C6" w14:textId="77777777" w:rsidR="00C354F6" w:rsidRDefault="00C354F6" w:rsidP="00C354F6">
            <w:pPr>
              <w:pStyle w:val="CRCoverPage"/>
              <w:spacing w:after="0"/>
              <w:rPr>
                <w:noProof/>
              </w:rPr>
            </w:pPr>
          </w:p>
        </w:tc>
        <w:tc>
          <w:tcPr>
            <w:tcW w:w="1417" w:type="dxa"/>
            <w:gridSpan w:val="3"/>
            <w:tcBorders>
              <w:left w:val="nil"/>
            </w:tcBorders>
          </w:tcPr>
          <w:p w14:paraId="42CDCEE5" w14:textId="77777777" w:rsidR="00C354F6" w:rsidRDefault="00C354F6" w:rsidP="00C354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7318C" w:rsidR="00C354F6" w:rsidRDefault="00C354F6" w:rsidP="00C354F6">
            <w:pPr>
              <w:pStyle w:val="CRCoverPage"/>
              <w:spacing w:after="0"/>
              <w:ind w:left="100"/>
              <w:rPr>
                <w:noProof/>
              </w:rPr>
            </w:pPr>
            <w:r>
              <w:t>Rel-18</w:t>
            </w:r>
          </w:p>
        </w:tc>
      </w:tr>
      <w:tr w:rsidR="00C354F6" w14:paraId="30122F0C" w14:textId="77777777" w:rsidTr="00547111">
        <w:tc>
          <w:tcPr>
            <w:tcW w:w="1843" w:type="dxa"/>
            <w:tcBorders>
              <w:left w:val="single" w:sz="4" w:space="0" w:color="auto"/>
              <w:bottom w:val="single" w:sz="4" w:space="0" w:color="auto"/>
            </w:tcBorders>
          </w:tcPr>
          <w:p w14:paraId="615796D0" w14:textId="77777777" w:rsidR="00C354F6" w:rsidRDefault="00C354F6" w:rsidP="00C354F6">
            <w:pPr>
              <w:pStyle w:val="CRCoverPage"/>
              <w:spacing w:after="0"/>
              <w:rPr>
                <w:b/>
                <w:i/>
                <w:noProof/>
              </w:rPr>
            </w:pPr>
          </w:p>
        </w:tc>
        <w:tc>
          <w:tcPr>
            <w:tcW w:w="4677" w:type="dxa"/>
            <w:gridSpan w:val="8"/>
            <w:tcBorders>
              <w:bottom w:val="single" w:sz="4" w:space="0" w:color="auto"/>
            </w:tcBorders>
          </w:tcPr>
          <w:p w14:paraId="78418D37" w14:textId="77777777" w:rsidR="00C354F6" w:rsidRDefault="00C354F6" w:rsidP="00C354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354F6" w:rsidRDefault="00C354F6" w:rsidP="00C354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C354F6" w:rsidRPr="007C2097" w:rsidRDefault="00C354F6" w:rsidP="00C354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bookmarkStart w:id="3" w:name="_GoBack"/>
            <w:bookmarkEnd w:id="3"/>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354F6" w14:paraId="7FBEB8E7" w14:textId="77777777" w:rsidTr="00547111">
        <w:tc>
          <w:tcPr>
            <w:tcW w:w="1843" w:type="dxa"/>
          </w:tcPr>
          <w:p w14:paraId="44A3A604" w14:textId="77777777" w:rsidR="00C354F6" w:rsidRDefault="00C354F6" w:rsidP="00C354F6">
            <w:pPr>
              <w:pStyle w:val="CRCoverPage"/>
              <w:spacing w:after="0"/>
              <w:rPr>
                <w:b/>
                <w:i/>
                <w:noProof/>
                <w:sz w:val="8"/>
                <w:szCs w:val="8"/>
              </w:rPr>
            </w:pPr>
          </w:p>
        </w:tc>
        <w:tc>
          <w:tcPr>
            <w:tcW w:w="7797" w:type="dxa"/>
            <w:gridSpan w:val="10"/>
          </w:tcPr>
          <w:p w14:paraId="5524CC4E" w14:textId="77777777" w:rsidR="00C354F6" w:rsidRDefault="00C354F6" w:rsidP="00C354F6">
            <w:pPr>
              <w:pStyle w:val="CRCoverPage"/>
              <w:spacing w:after="0"/>
              <w:rPr>
                <w:noProof/>
                <w:sz w:val="8"/>
                <w:szCs w:val="8"/>
              </w:rPr>
            </w:pPr>
          </w:p>
        </w:tc>
      </w:tr>
      <w:tr w:rsidR="00C354F6" w14:paraId="1256F52C" w14:textId="77777777" w:rsidTr="00547111">
        <w:tc>
          <w:tcPr>
            <w:tcW w:w="2694" w:type="dxa"/>
            <w:gridSpan w:val="2"/>
            <w:tcBorders>
              <w:top w:val="single" w:sz="4" w:space="0" w:color="auto"/>
              <w:left w:val="single" w:sz="4" w:space="0" w:color="auto"/>
            </w:tcBorders>
          </w:tcPr>
          <w:p w14:paraId="52C87DB0" w14:textId="77777777" w:rsidR="00C354F6" w:rsidRDefault="00C354F6" w:rsidP="00C354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A5086" w14:textId="67D5DCF6" w:rsidR="00827E49" w:rsidRDefault="00B61AC1" w:rsidP="00B21DFE">
            <w:pPr>
              <w:spacing w:after="0"/>
              <w:ind w:left="100"/>
              <w:rPr>
                <w:rFonts w:ascii="Arial" w:eastAsia="Times New Roman" w:hAnsi="Arial" w:cs="Arial"/>
                <w:noProof/>
                <w:lang w:eastAsia="zh-CN"/>
              </w:rPr>
            </w:pPr>
            <w:r w:rsidRPr="00827E49">
              <w:rPr>
                <w:rFonts w:ascii="Arial" w:eastAsia="Times New Roman" w:hAnsi="Arial" w:cs="Arial"/>
                <w:noProof/>
                <w:lang w:eastAsia="zh-CN"/>
              </w:rPr>
              <w:t>In section 5.7.10.7</w:t>
            </w:r>
            <w:r w:rsidR="00E8011B" w:rsidRPr="00827E49">
              <w:rPr>
                <w:rFonts w:ascii="Arial" w:eastAsia="Times New Roman" w:hAnsi="Arial" w:cs="Arial" w:hint="eastAsia"/>
                <w:noProof/>
                <w:lang w:eastAsia="zh-CN"/>
              </w:rPr>
              <w:t>,</w:t>
            </w:r>
            <w:r w:rsidR="00A22F99" w:rsidRPr="00827E49">
              <w:rPr>
                <w:rFonts w:ascii="Arial" w:eastAsia="Times New Roman" w:hAnsi="Arial" w:cs="Arial"/>
                <w:noProof/>
                <w:lang w:eastAsia="zh-CN"/>
              </w:rPr>
              <w:t xml:space="preserve"> </w:t>
            </w:r>
            <w:r w:rsidR="00827E49" w:rsidRPr="00827E49">
              <w:rPr>
                <w:rFonts w:ascii="Arial" w:eastAsia="Times New Roman" w:hAnsi="Arial" w:cs="Arial"/>
                <w:noProof/>
                <w:lang w:eastAsia="zh-CN"/>
              </w:rPr>
              <w:t xml:space="preserve">the UE will determine the initiating node </w:t>
            </w:r>
            <w:r w:rsidR="00202D41">
              <w:rPr>
                <w:rFonts w:ascii="Arial" w:eastAsia="Times New Roman" w:hAnsi="Arial" w:cs="Arial"/>
                <w:noProof/>
                <w:lang w:eastAsia="zh-CN"/>
              </w:rPr>
              <w:t xml:space="preserve">for for SRP triggering determination </w:t>
            </w:r>
            <w:r w:rsidR="00827E49" w:rsidRPr="00827E49">
              <w:rPr>
                <w:rFonts w:ascii="Arial" w:eastAsia="Times New Roman" w:hAnsi="Arial" w:cs="Arial"/>
                <w:noProof/>
                <w:lang w:eastAsia="zh-CN"/>
              </w:rPr>
              <w:t xml:space="preserve">based on whether the </w:t>
            </w:r>
            <w:r w:rsidR="00827E49" w:rsidRPr="00827E49">
              <w:rPr>
                <w:rFonts w:ascii="Arial" w:eastAsia="Times New Roman" w:hAnsi="Arial" w:cs="Arial"/>
                <w:i/>
                <w:noProof/>
                <w:lang w:eastAsia="zh-CN"/>
              </w:rPr>
              <w:t>sn-InitiatedPSCellChange</w:t>
            </w:r>
            <w:r w:rsidR="00827E49" w:rsidRPr="00827E49">
              <w:rPr>
                <w:rFonts w:ascii="Arial" w:eastAsia="Times New Roman" w:hAnsi="Arial" w:cs="Arial"/>
                <w:noProof/>
                <w:lang w:eastAsia="zh-CN"/>
              </w:rPr>
              <w:t xml:space="preserve"> associated to the last applied </w:t>
            </w:r>
            <w:r w:rsidR="00827E49" w:rsidRPr="00827E49">
              <w:rPr>
                <w:rFonts w:ascii="Arial" w:eastAsia="Times New Roman" w:hAnsi="Arial" w:cs="Arial"/>
                <w:i/>
                <w:noProof/>
                <w:lang w:eastAsia="zh-CN"/>
              </w:rPr>
              <w:t>RRCReconfiguration</w:t>
            </w:r>
            <w:r w:rsidR="00827E49" w:rsidRPr="00827E49">
              <w:rPr>
                <w:rFonts w:ascii="Arial" w:eastAsia="Times New Roman" w:hAnsi="Arial" w:cs="Arial"/>
                <w:noProof/>
                <w:lang w:eastAsia="zh-CN"/>
              </w:rPr>
              <w:t xml:space="preserve"> with </w:t>
            </w:r>
            <w:r w:rsidR="00827E49" w:rsidRPr="00827E49">
              <w:rPr>
                <w:rFonts w:ascii="Arial" w:eastAsia="Times New Roman" w:hAnsi="Arial" w:cs="Arial"/>
                <w:i/>
                <w:noProof/>
                <w:lang w:eastAsia="zh-CN"/>
              </w:rPr>
              <w:t>reconfigurationWithSync</w:t>
            </w:r>
            <w:r w:rsidR="00827E49" w:rsidRPr="00827E49">
              <w:rPr>
                <w:rFonts w:ascii="Arial" w:eastAsia="Times New Roman" w:hAnsi="Arial" w:cs="Arial"/>
                <w:noProof/>
                <w:lang w:eastAsia="zh-CN"/>
              </w:rPr>
              <w:t xml:space="preserve"> for the SCG is configured.</w:t>
            </w:r>
          </w:p>
          <w:p w14:paraId="26FE6DAA" w14:textId="77777777" w:rsidR="00202D41" w:rsidRPr="00827E49" w:rsidRDefault="00202D41" w:rsidP="00B21DFE">
            <w:pPr>
              <w:spacing w:after="0"/>
              <w:ind w:left="100"/>
              <w:rPr>
                <w:rFonts w:ascii="Arial" w:eastAsia="Times New Roman" w:hAnsi="Arial" w:cs="Arial"/>
                <w:noProof/>
                <w:lang w:eastAsia="zh-CN"/>
              </w:rPr>
            </w:pPr>
          </w:p>
          <w:p w14:paraId="7BF1DA59" w14:textId="5B612A3B" w:rsidR="00202D41" w:rsidRDefault="00827E49" w:rsidP="005A30F8">
            <w:pPr>
              <w:spacing w:after="0"/>
              <w:ind w:left="100"/>
              <w:rPr>
                <w:rFonts w:ascii="Arial" w:eastAsia="Times New Roman" w:hAnsi="Arial" w:cs="Arial"/>
                <w:noProof/>
                <w:lang w:eastAsia="zh-CN"/>
              </w:rPr>
            </w:pPr>
            <w:r w:rsidRPr="00827E49">
              <w:rPr>
                <w:rFonts w:ascii="Arial" w:eastAsia="Times New Roman" w:hAnsi="Arial" w:cs="Arial"/>
                <w:noProof/>
                <w:lang w:eastAsia="zh-CN"/>
              </w:rPr>
              <w:t xml:space="preserve">However, </w:t>
            </w:r>
            <w:r w:rsidR="00202D41">
              <w:rPr>
                <w:rFonts w:ascii="Arial" w:eastAsia="Times New Roman" w:hAnsi="Arial" w:cs="Arial"/>
                <w:noProof/>
                <w:lang w:eastAsia="zh-CN"/>
              </w:rPr>
              <w:t>when the UE considers the</w:t>
            </w:r>
            <w:r w:rsidR="00202D41" w:rsidRPr="00827E49">
              <w:rPr>
                <w:rFonts w:ascii="Arial" w:eastAsia="Times New Roman" w:hAnsi="Arial" w:cs="Arial"/>
                <w:i/>
                <w:noProof/>
                <w:lang w:eastAsia="zh-CN"/>
              </w:rPr>
              <w:t xml:space="preserve"> measObjectNR</w:t>
            </w:r>
            <w:r w:rsidR="00202D41" w:rsidRPr="00827E49">
              <w:rPr>
                <w:rFonts w:ascii="Arial" w:eastAsia="Times New Roman" w:hAnsi="Arial" w:cs="Arial"/>
                <w:noProof/>
                <w:lang w:eastAsia="zh-CN"/>
              </w:rPr>
              <w:t xml:space="preserve"> and </w:t>
            </w:r>
            <w:r w:rsidR="00202D41" w:rsidRPr="00827E49">
              <w:rPr>
                <w:rFonts w:ascii="Arial" w:eastAsia="Times New Roman" w:hAnsi="Arial" w:cs="Arial"/>
                <w:i/>
                <w:noProof/>
                <w:lang w:eastAsia="zh-CN"/>
              </w:rPr>
              <w:t>otherConfig</w:t>
            </w:r>
            <w:r w:rsidR="00202D41" w:rsidRPr="00202D41">
              <w:rPr>
                <w:rFonts w:ascii="Arial" w:eastAsia="Times New Roman" w:hAnsi="Arial" w:cs="Arial"/>
                <w:noProof/>
                <w:lang w:eastAsia="zh-CN"/>
              </w:rPr>
              <w:t>,</w:t>
            </w:r>
            <w:r w:rsidR="00202D41">
              <w:rPr>
                <w:rFonts w:ascii="Arial" w:eastAsia="Times New Roman" w:hAnsi="Arial" w:cs="Arial"/>
                <w:noProof/>
                <w:lang w:eastAsia="zh-CN"/>
              </w:rPr>
              <w:t xml:space="preserve"> the UE will determining the </w:t>
            </w:r>
            <w:r w:rsidR="00A22F99" w:rsidRPr="00827E49">
              <w:rPr>
                <w:rFonts w:ascii="Arial" w:eastAsia="Times New Roman" w:hAnsi="Arial" w:cs="Arial"/>
                <w:noProof/>
                <w:lang w:eastAsia="zh-CN"/>
              </w:rPr>
              <w:t xml:space="preserve">initiating node </w:t>
            </w:r>
            <w:r w:rsidRPr="00827E49">
              <w:rPr>
                <w:rFonts w:ascii="Arial" w:eastAsia="Times New Roman" w:hAnsi="Arial" w:cs="Arial"/>
                <w:noProof/>
                <w:lang w:eastAsia="zh-CN"/>
              </w:rPr>
              <w:t xml:space="preserve">based on whether the </w:t>
            </w:r>
            <w:r w:rsidRPr="00827E49">
              <w:rPr>
                <w:rFonts w:ascii="Arial" w:eastAsia="Times New Roman" w:hAnsi="Arial" w:cs="Arial"/>
                <w:i/>
                <w:noProof/>
                <w:lang w:eastAsia="zh-CN"/>
              </w:rPr>
              <w:t>sn-InitiatedPSCellChange</w:t>
            </w:r>
            <w:r w:rsidRPr="00827E49">
              <w:rPr>
                <w:rFonts w:ascii="Arial" w:eastAsia="Times New Roman" w:hAnsi="Arial" w:cs="Arial"/>
                <w:noProof/>
                <w:lang w:eastAsia="zh-CN"/>
              </w:rPr>
              <w:t xml:space="preserve"> is configured. </w:t>
            </w:r>
          </w:p>
          <w:p w14:paraId="399DF7FE" w14:textId="77777777" w:rsidR="00202D41" w:rsidRDefault="00202D41" w:rsidP="005A30F8">
            <w:pPr>
              <w:spacing w:after="0"/>
              <w:ind w:left="100"/>
              <w:rPr>
                <w:rFonts w:ascii="Arial" w:eastAsia="Times New Roman" w:hAnsi="Arial" w:cs="Arial"/>
                <w:noProof/>
                <w:lang w:eastAsia="zh-CN"/>
              </w:rPr>
            </w:pPr>
          </w:p>
          <w:p w14:paraId="638D8D91" w14:textId="4572C056" w:rsidR="00C354F6" w:rsidRDefault="00827E49" w:rsidP="00C50F65">
            <w:pPr>
              <w:spacing w:after="0"/>
              <w:ind w:left="100"/>
              <w:rPr>
                <w:rFonts w:ascii="Arial" w:eastAsia="Times New Roman" w:hAnsi="Arial" w:cs="Arial"/>
                <w:noProof/>
                <w:lang w:eastAsia="zh-CN"/>
              </w:rPr>
            </w:pPr>
            <w:r w:rsidRPr="00827E49">
              <w:rPr>
                <w:rFonts w:ascii="Arial" w:eastAsia="Times New Roman" w:hAnsi="Arial" w:cs="Arial"/>
                <w:noProof/>
                <w:lang w:eastAsia="zh-CN"/>
              </w:rPr>
              <w:t xml:space="preserve">For CPC case, MN and source SN </w:t>
            </w:r>
            <w:r w:rsidR="005A30F8">
              <w:rPr>
                <w:rFonts w:ascii="Arial" w:eastAsia="Times New Roman" w:hAnsi="Arial" w:cs="Arial"/>
                <w:noProof/>
                <w:lang w:eastAsia="zh-CN"/>
              </w:rPr>
              <w:t xml:space="preserve">can </w:t>
            </w:r>
            <w:r w:rsidRPr="00827E49">
              <w:rPr>
                <w:rFonts w:ascii="Arial" w:eastAsia="Times New Roman" w:hAnsi="Arial" w:cs="Arial"/>
                <w:noProof/>
                <w:lang w:eastAsia="zh-CN"/>
              </w:rPr>
              <w:t xml:space="preserve">provide the </w:t>
            </w:r>
            <w:r w:rsidR="005A30F8">
              <w:rPr>
                <w:rFonts w:ascii="Arial" w:eastAsia="Times New Roman" w:hAnsi="Arial" w:cs="Arial"/>
                <w:noProof/>
                <w:lang w:eastAsia="zh-CN"/>
              </w:rPr>
              <w:t>CPC</w:t>
            </w:r>
            <w:r w:rsidRPr="00827E49">
              <w:rPr>
                <w:rFonts w:ascii="Arial" w:eastAsia="Times New Roman" w:hAnsi="Arial" w:cs="Arial"/>
                <w:noProof/>
                <w:lang w:eastAsia="zh-CN"/>
              </w:rPr>
              <w:t xml:space="preserve"> configuration</w:t>
            </w:r>
            <w:r w:rsidR="007E28BF">
              <w:rPr>
                <w:rFonts w:ascii="Arial" w:eastAsia="Times New Roman" w:hAnsi="Arial" w:cs="Arial"/>
                <w:noProof/>
                <w:lang w:eastAsia="zh-CN"/>
              </w:rPr>
              <w:t>s</w:t>
            </w:r>
            <w:r w:rsidRPr="00827E49">
              <w:rPr>
                <w:rFonts w:ascii="Arial" w:eastAsia="Times New Roman" w:hAnsi="Arial" w:cs="Arial"/>
                <w:noProof/>
                <w:lang w:eastAsia="zh-CN"/>
              </w:rPr>
              <w:t xml:space="preserve"> in </w:t>
            </w:r>
            <w:r w:rsidR="00C50F65">
              <w:rPr>
                <w:rFonts w:ascii="Arial" w:eastAsia="Times New Roman" w:hAnsi="Arial" w:cs="Arial"/>
                <w:noProof/>
                <w:lang w:eastAsia="zh-CN"/>
              </w:rPr>
              <w:t>one</w:t>
            </w:r>
            <w:r w:rsidRPr="00827E49">
              <w:rPr>
                <w:rFonts w:ascii="Arial" w:eastAsia="Times New Roman" w:hAnsi="Arial" w:cs="Arial"/>
                <w:noProof/>
                <w:lang w:eastAsia="zh-CN"/>
              </w:rPr>
              <w:t xml:space="preserve"> </w:t>
            </w:r>
            <w:r w:rsidRPr="00827E49">
              <w:rPr>
                <w:rFonts w:ascii="Arial" w:eastAsia="Times New Roman" w:hAnsi="Arial" w:cs="Arial"/>
                <w:i/>
                <w:noProof/>
                <w:lang w:eastAsia="zh-CN"/>
              </w:rPr>
              <w:t>RRCReconfiguration</w:t>
            </w:r>
            <w:r w:rsidRPr="00827E49">
              <w:rPr>
                <w:rFonts w:ascii="Arial" w:eastAsia="Times New Roman" w:hAnsi="Arial" w:cs="Arial"/>
                <w:noProof/>
                <w:lang w:eastAsia="zh-CN"/>
              </w:rPr>
              <w:t xml:space="preserve"> message. The </w:t>
            </w:r>
            <w:r w:rsidRPr="00827E49">
              <w:rPr>
                <w:rFonts w:ascii="Arial" w:eastAsia="Times New Roman" w:hAnsi="Arial" w:cs="Arial"/>
                <w:i/>
                <w:noProof/>
                <w:lang w:eastAsia="zh-CN"/>
              </w:rPr>
              <w:t>sn-InitiatedPSCellChange</w:t>
            </w:r>
            <w:r w:rsidRPr="00827E49">
              <w:rPr>
                <w:rFonts w:ascii="Arial" w:eastAsia="Times New Roman" w:hAnsi="Arial" w:cs="Arial"/>
                <w:noProof/>
                <w:lang w:eastAsia="zh-CN"/>
              </w:rPr>
              <w:t xml:space="preserve"> is </w:t>
            </w:r>
            <w:r w:rsidR="005A30F8">
              <w:rPr>
                <w:rFonts w:ascii="Arial" w:eastAsia="Times New Roman" w:hAnsi="Arial" w:cs="Arial"/>
                <w:noProof/>
                <w:lang w:eastAsia="zh-CN"/>
              </w:rPr>
              <w:t xml:space="preserve">always </w:t>
            </w:r>
            <w:r w:rsidRPr="00827E49">
              <w:rPr>
                <w:rFonts w:ascii="Arial" w:eastAsia="Times New Roman" w:hAnsi="Arial" w:cs="Arial"/>
                <w:noProof/>
                <w:lang w:eastAsia="zh-CN"/>
              </w:rPr>
              <w:t>configured</w:t>
            </w:r>
            <w:r w:rsidR="005A30F8">
              <w:rPr>
                <w:rFonts w:ascii="Arial" w:eastAsia="Times New Roman" w:hAnsi="Arial" w:cs="Arial"/>
                <w:noProof/>
                <w:lang w:eastAsia="zh-CN"/>
              </w:rPr>
              <w:t xml:space="preserve"> </w:t>
            </w:r>
            <w:r w:rsidR="00C50F65">
              <w:rPr>
                <w:rFonts w:ascii="Arial" w:eastAsia="Times New Roman" w:hAnsi="Arial" w:cs="Arial"/>
                <w:noProof/>
                <w:lang w:eastAsia="zh-CN"/>
              </w:rPr>
              <w:t xml:space="preserve">in the </w:t>
            </w:r>
            <w:r w:rsidR="00C50F65" w:rsidRPr="00827E49">
              <w:rPr>
                <w:rFonts w:ascii="Arial" w:eastAsia="Times New Roman" w:hAnsi="Arial" w:cs="Arial"/>
                <w:i/>
                <w:noProof/>
                <w:lang w:eastAsia="zh-CN"/>
              </w:rPr>
              <w:t>RRCReconfiguration</w:t>
            </w:r>
            <w:r w:rsidR="00C50F65" w:rsidRPr="00827E49">
              <w:rPr>
                <w:rFonts w:ascii="Arial" w:eastAsia="Times New Roman" w:hAnsi="Arial" w:cs="Arial"/>
                <w:noProof/>
                <w:lang w:eastAsia="zh-CN"/>
              </w:rPr>
              <w:t xml:space="preserve"> message</w:t>
            </w:r>
            <w:r w:rsidR="005A30F8">
              <w:rPr>
                <w:rFonts w:ascii="Arial" w:eastAsia="Times New Roman" w:hAnsi="Arial" w:cs="Arial"/>
                <w:noProof/>
                <w:lang w:eastAsia="zh-CN"/>
              </w:rPr>
              <w:t>.</w:t>
            </w:r>
            <w:r w:rsidR="00202D41">
              <w:rPr>
                <w:rFonts w:ascii="Arial" w:eastAsia="Times New Roman" w:hAnsi="Arial" w:cs="Arial"/>
                <w:noProof/>
                <w:lang w:eastAsia="zh-CN"/>
              </w:rPr>
              <w:t xml:space="preserve"> </w:t>
            </w:r>
            <w:r w:rsidRPr="00827E49">
              <w:rPr>
                <w:rFonts w:ascii="Arial" w:eastAsia="Times New Roman" w:hAnsi="Arial" w:cs="Arial"/>
                <w:noProof/>
                <w:lang w:eastAsia="zh-CN"/>
              </w:rPr>
              <w:t xml:space="preserve">According to the current description, the UE will always consider the </w:t>
            </w:r>
            <w:r w:rsidRPr="00827E49">
              <w:rPr>
                <w:rFonts w:ascii="Arial" w:eastAsia="Times New Roman" w:hAnsi="Arial" w:cs="Arial"/>
                <w:i/>
                <w:noProof/>
                <w:lang w:eastAsia="zh-CN"/>
              </w:rPr>
              <w:t>measObjectNR</w:t>
            </w:r>
            <w:r w:rsidRPr="00827E49">
              <w:rPr>
                <w:rFonts w:ascii="Arial" w:eastAsia="Times New Roman" w:hAnsi="Arial" w:cs="Arial"/>
                <w:noProof/>
                <w:lang w:eastAsia="zh-CN"/>
              </w:rPr>
              <w:t xml:space="preserve"> and </w:t>
            </w:r>
            <w:r w:rsidRPr="00827E49">
              <w:rPr>
                <w:rFonts w:ascii="Arial" w:eastAsia="Times New Roman" w:hAnsi="Arial" w:cs="Arial"/>
                <w:i/>
                <w:noProof/>
                <w:lang w:eastAsia="zh-CN"/>
              </w:rPr>
              <w:t>otherConfig</w:t>
            </w:r>
            <w:r w:rsidRPr="00827E49">
              <w:rPr>
                <w:rFonts w:ascii="Arial" w:eastAsia="Times New Roman" w:hAnsi="Arial" w:cs="Arial"/>
                <w:noProof/>
                <w:lang w:eastAsia="zh-CN"/>
              </w:rPr>
              <w:t xml:space="preserve"> associated with the source PSCell, even thought the UE applies the CPC </w:t>
            </w:r>
            <w:r w:rsidR="00C50F65">
              <w:rPr>
                <w:rFonts w:ascii="Arial" w:eastAsia="Times New Roman" w:hAnsi="Arial" w:cs="Arial"/>
                <w:noProof/>
                <w:lang w:eastAsia="zh-CN"/>
              </w:rPr>
              <w:t xml:space="preserve">configuration </w:t>
            </w:r>
            <w:r w:rsidRPr="00827E49">
              <w:rPr>
                <w:rFonts w:ascii="Arial" w:eastAsia="Times New Roman" w:hAnsi="Arial" w:cs="Arial"/>
                <w:noProof/>
                <w:lang w:eastAsia="zh-CN"/>
              </w:rPr>
              <w:t>from the MN.</w:t>
            </w:r>
            <w:r w:rsidR="00B21DFE" w:rsidRPr="00827E49">
              <w:rPr>
                <w:rFonts w:ascii="Arial" w:eastAsia="Times New Roman" w:hAnsi="Arial" w:cs="Arial"/>
                <w:noProof/>
                <w:lang w:eastAsia="zh-CN"/>
              </w:rPr>
              <w:t xml:space="preserve"> </w:t>
            </w:r>
          </w:p>
          <w:p w14:paraId="3054DBE0" w14:textId="77777777" w:rsidR="00202D41" w:rsidRDefault="00202D41" w:rsidP="00C50F65">
            <w:pPr>
              <w:spacing w:after="0"/>
              <w:ind w:left="100"/>
              <w:rPr>
                <w:rFonts w:ascii="Arial" w:eastAsia="Times New Roman" w:hAnsi="Arial" w:cs="Arial"/>
                <w:noProof/>
                <w:lang w:eastAsia="zh-CN"/>
              </w:rPr>
            </w:pPr>
          </w:p>
          <w:p w14:paraId="708AA7DE" w14:textId="128AB7AA" w:rsidR="00202D41" w:rsidRPr="00827E49" w:rsidRDefault="00202D41" w:rsidP="00DE2E8E">
            <w:pPr>
              <w:spacing w:after="0"/>
              <w:ind w:left="100"/>
              <w:rPr>
                <w:rFonts w:ascii="Arial" w:eastAsia="Times New Roman" w:hAnsi="Arial" w:cs="Arial"/>
                <w:noProof/>
                <w:lang w:eastAsia="zh-CN"/>
              </w:rPr>
            </w:pPr>
            <w:r>
              <w:rPr>
                <w:rFonts w:ascii="Arial" w:eastAsia="Times New Roman" w:hAnsi="Arial" w:cs="Arial"/>
                <w:noProof/>
                <w:lang w:eastAsia="zh-CN"/>
              </w:rPr>
              <w:t>Therefore, similar update should be clarified for the related determination</w:t>
            </w:r>
            <w:r w:rsidR="007E28BF">
              <w:rPr>
                <w:rFonts w:ascii="Arial" w:eastAsia="Times New Roman" w:hAnsi="Arial" w:cs="Arial"/>
                <w:noProof/>
                <w:lang w:eastAsia="zh-CN"/>
              </w:rPr>
              <w:t xml:space="preserve"> in SPR</w:t>
            </w:r>
            <w:r>
              <w:rPr>
                <w:rFonts w:ascii="Arial" w:eastAsia="Times New Roman" w:hAnsi="Arial" w:cs="Arial"/>
                <w:noProof/>
                <w:lang w:eastAsia="zh-CN"/>
              </w:rPr>
              <w:t>.</w:t>
            </w:r>
          </w:p>
        </w:tc>
      </w:tr>
      <w:tr w:rsidR="00C354F6" w14:paraId="4CA74D09" w14:textId="77777777" w:rsidTr="00547111">
        <w:tc>
          <w:tcPr>
            <w:tcW w:w="2694" w:type="dxa"/>
            <w:gridSpan w:val="2"/>
            <w:tcBorders>
              <w:left w:val="single" w:sz="4" w:space="0" w:color="auto"/>
            </w:tcBorders>
          </w:tcPr>
          <w:p w14:paraId="2D0866D6" w14:textId="77777777" w:rsidR="00C354F6" w:rsidRDefault="00C354F6" w:rsidP="00C354F6">
            <w:pPr>
              <w:pStyle w:val="CRCoverPage"/>
              <w:spacing w:after="0"/>
              <w:rPr>
                <w:b/>
                <w:i/>
                <w:noProof/>
                <w:sz w:val="8"/>
                <w:szCs w:val="8"/>
              </w:rPr>
            </w:pPr>
          </w:p>
        </w:tc>
        <w:tc>
          <w:tcPr>
            <w:tcW w:w="6946" w:type="dxa"/>
            <w:gridSpan w:val="9"/>
            <w:tcBorders>
              <w:right w:val="single" w:sz="4" w:space="0" w:color="auto"/>
            </w:tcBorders>
          </w:tcPr>
          <w:p w14:paraId="365DEF04" w14:textId="77777777" w:rsidR="00C354F6" w:rsidRPr="00827E49" w:rsidRDefault="00C354F6" w:rsidP="00C354F6">
            <w:pPr>
              <w:pStyle w:val="CRCoverPage"/>
              <w:spacing w:after="0"/>
              <w:rPr>
                <w:noProof/>
                <w:sz w:val="8"/>
                <w:szCs w:val="8"/>
              </w:rPr>
            </w:pPr>
          </w:p>
        </w:tc>
      </w:tr>
      <w:tr w:rsidR="00C354F6" w14:paraId="21016551" w14:textId="77777777" w:rsidTr="00547111">
        <w:tc>
          <w:tcPr>
            <w:tcW w:w="2694" w:type="dxa"/>
            <w:gridSpan w:val="2"/>
            <w:tcBorders>
              <w:left w:val="single" w:sz="4" w:space="0" w:color="auto"/>
            </w:tcBorders>
          </w:tcPr>
          <w:p w14:paraId="49433147" w14:textId="77777777" w:rsidR="00C354F6" w:rsidRDefault="00C354F6" w:rsidP="00C354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C885C" w14:textId="4FDED352" w:rsidR="00FB675C" w:rsidRPr="00827E49" w:rsidRDefault="00FB675C" w:rsidP="00FB675C">
            <w:pPr>
              <w:pStyle w:val="CRCoverPage"/>
              <w:spacing w:after="0"/>
              <w:ind w:left="100"/>
              <w:rPr>
                <w:rFonts w:eastAsia="DengXian"/>
                <w:noProof/>
                <w:lang w:eastAsia="zh-CN"/>
              </w:rPr>
            </w:pPr>
            <w:r w:rsidRPr="00827E49">
              <w:rPr>
                <w:rFonts w:eastAsia="DengXian" w:hint="eastAsia"/>
                <w:noProof/>
                <w:lang w:eastAsia="zh-CN"/>
              </w:rPr>
              <w:t>C</w:t>
            </w:r>
            <w:r w:rsidRPr="00827E49">
              <w:rPr>
                <w:rFonts w:eastAsia="DengXian"/>
                <w:noProof/>
                <w:lang w:eastAsia="zh-CN"/>
              </w:rPr>
              <w:t xml:space="preserve">larify the UE behaviour to determine the the initiating node </w:t>
            </w:r>
            <w:r w:rsidR="007E28BF">
              <w:rPr>
                <w:rFonts w:eastAsia="DengXian"/>
                <w:noProof/>
                <w:lang w:eastAsia="zh-CN"/>
              </w:rPr>
              <w:t xml:space="preserve">for </w:t>
            </w:r>
            <w:r w:rsidR="007E28BF" w:rsidRPr="00827E49">
              <w:rPr>
                <w:rFonts w:eastAsia="Times New Roman" w:cs="Arial"/>
                <w:i/>
                <w:noProof/>
                <w:lang w:eastAsia="zh-CN"/>
              </w:rPr>
              <w:t>measObjectNR</w:t>
            </w:r>
            <w:r w:rsidR="007E28BF" w:rsidRPr="00827E49">
              <w:rPr>
                <w:rFonts w:eastAsia="Times New Roman" w:cs="Arial"/>
                <w:noProof/>
                <w:lang w:eastAsia="zh-CN"/>
              </w:rPr>
              <w:t xml:space="preserve"> and </w:t>
            </w:r>
            <w:r w:rsidR="007E28BF" w:rsidRPr="00827E49">
              <w:rPr>
                <w:rFonts w:eastAsia="Times New Roman" w:cs="Arial"/>
                <w:i/>
                <w:noProof/>
                <w:lang w:eastAsia="zh-CN"/>
              </w:rPr>
              <w:t>otherConfig</w:t>
            </w:r>
            <w:r w:rsidR="007E28BF">
              <w:rPr>
                <w:rFonts w:eastAsia="Times New Roman" w:cs="Arial"/>
                <w:i/>
                <w:noProof/>
                <w:lang w:eastAsia="zh-CN"/>
              </w:rPr>
              <w:t xml:space="preserve"> </w:t>
            </w:r>
            <w:r w:rsidR="007E28BF" w:rsidRPr="007E28BF">
              <w:rPr>
                <w:rFonts w:eastAsia="Times New Roman" w:cs="Arial"/>
                <w:noProof/>
                <w:lang w:eastAsia="zh-CN"/>
              </w:rPr>
              <w:t>determination in SPR.</w:t>
            </w:r>
          </w:p>
          <w:p w14:paraId="17B9ADDB" w14:textId="77777777" w:rsidR="00FB675C" w:rsidRPr="00827E49" w:rsidRDefault="00FB675C" w:rsidP="00B7782F">
            <w:pPr>
              <w:pStyle w:val="CRCoverPage"/>
              <w:spacing w:after="0"/>
              <w:rPr>
                <w:noProof/>
              </w:rPr>
            </w:pPr>
          </w:p>
          <w:p w14:paraId="3A8DE968" w14:textId="77777777" w:rsidR="00EF0A6E" w:rsidRPr="00827E49" w:rsidRDefault="00EF0A6E" w:rsidP="00EF0A6E">
            <w:pPr>
              <w:pStyle w:val="CRCoverPage"/>
              <w:spacing w:after="0"/>
              <w:rPr>
                <w:noProof/>
              </w:rPr>
            </w:pPr>
          </w:p>
          <w:p w14:paraId="42DCB263" w14:textId="77777777" w:rsidR="00EF0A6E" w:rsidRPr="00827E49" w:rsidRDefault="00EF0A6E" w:rsidP="00EF0A6E">
            <w:pPr>
              <w:spacing w:after="0"/>
              <w:ind w:left="100"/>
              <w:rPr>
                <w:rFonts w:ascii="Arial" w:eastAsia="MS Mincho" w:hAnsi="Arial"/>
                <w:b/>
                <w:bCs/>
                <w:lang w:val="sv-SE"/>
              </w:rPr>
            </w:pPr>
            <w:r w:rsidRPr="00827E49">
              <w:rPr>
                <w:rFonts w:ascii="Arial" w:eastAsia="MS Mincho" w:hAnsi="Arial"/>
                <w:b/>
                <w:bCs/>
                <w:lang w:val="sv-SE"/>
              </w:rPr>
              <w:t>Impact analysis</w:t>
            </w:r>
          </w:p>
          <w:p w14:paraId="38F099F0" w14:textId="77777777" w:rsidR="00EF0A6E" w:rsidRPr="00827E49" w:rsidRDefault="00EF0A6E" w:rsidP="00EF0A6E">
            <w:pPr>
              <w:spacing w:after="0"/>
              <w:ind w:left="100"/>
              <w:rPr>
                <w:rFonts w:ascii="Arial" w:eastAsia="MS Mincho" w:hAnsi="Arial"/>
                <w:lang w:val="sv-SE"/>
              </w:rPr>
            </w:pPr>
          </w:p>
          <w:p w14:paraId="014E5120" w14:textId="77777777" w:rsidR="00EF0A6E" w:rsidRPr="00827E49" w:rsidRDefault="00EF0A6E" w:rsidP="00EF0A6E">
            <w:pPr>
              <w:spacing w:after="0"/>
              <w:ind w:left="100"/>
              <w:rPr>
                <w:rFonts w:ascii="Arial" w:eastAsia="MS Mincho" w:hAnsi="Arial"/>
                <w:u w:val="single"/>
                <w:lang w:val="sv-SE"/>
              </w:rPr>
            </w:pPr>
            <w:r w:rsidRPr="00827E49">
              <w:rPr>
                <w:rFonts w:ascii="Arial" w:eastAsia="MS Mincho" w:hAnsi="Arial"/>
                <w:u w:val="single"/>
                <w:lang w:val="sv-SE"/>
              </w:rPr>
              <w:t>Impacted functionality:</w:t>
            </w:r>
          </w:p>
          <w:p w14:paraId="348AF04C" w14:textId="3BD25405" w:rsidR="00EF0A6E" w:rsidRPr="00827E49" w:rsidRDefault="00B7782F" w:rsidP="00EF0A6E">
            <w:pPr>
              <w:spacing w:after="0"/>
              <w:ind w:left="100"/>
              <w:rPr>
                <w:rFonts w:ascii="Arial" w:eastAsia="MS Mincho" w:hAnsi="Arial"/>
                <w:lang w:val="en-US" w:eastAsia="zh-CN"/>
              </w:rPr>
            </w:pPr>
            <w:r w:rsidRPr="00827E49">
              <w:rPr>
                <w:rFonts w:ascii="Arial" w:eastAsia="MS Mincho" w:hAnsi="Arial"/>
                <w:lang w:val="en-US" w:eastAsia="zh-CN"/>
              </w:rPr>
              <w:t>SON/MDT</w:t>
            </w:r>
          </w:p>
          <w:p w14:paraId="51316BE0" w14:textId="77777777" w:rsidR="00EF0A6E" w:rsidRPr="00827E49" w:rsidRDefault="00EF0A6E" w:rsidP="00EF0A6E">
            <w:pPr>
              <w:spacing w:after="0"/>
              <w:ind w:left="100"/>
              <w:rPr>
                <w:rFonts w:ascii="Arial" w:eastAsia="MS Mincho" w:hAnsi="Arial"/>
                <w:lang w:val="en-US" w:eastAsia="zh-CN"/>
              </w:rPr>
            </w:pPr>
          </w:p>
          <w:p w14:paraId="700454AA" w14:textId="77777777" w:rsidR="00EF0A6E" w:rsidRPr="00827E49" w:rsidRDefault="00EF0A6E" w:rsidP="00EF0A6E">
            <w:pPr>
              <w:spacing w:after="0"/>
              <w:ind w:left="100"/>
              <w:rPr>
                <w:rFonts w:ascii="Arial" w:eastAsia="MS Mincho" w:hAnsi="Arial"/>
                <w:u w:val="single"/>
                <w:lang w:val="sv-SE"/>
              </w:rPr>
            </w:pPr>
            <w:r w:rsidRPr="00827E49">
              <w:rPr>
                <w:rFonts w:ascii="Arial" w:eastAsia="MS Mincho" w:hAnsi="Arial"/>
                <w:u w:val="single"/>
                <w:lang w:val="sv-SE"/>
              </w:rPr>
              <w:t>Inter-operability:</w:t>
            </w:r>
          </w:p>
          <w:p w14:paraId="2FC86B4E" w14:textId="7616ED0D" w:rsidR="009C4184" w:rsidRPr="00827E49" w:rsidRDefault="009C4184" w:rsidP="009C4184">
            <w:pPr>
              <w:pStyle w:val="ListParagraph"/>
              <w:numPr>
                <w:ilvl w:val="0"/>
                <w:numId w:val="3"/>
              </w:numPr>
              <w:spacing w:after="0" w:line="259" w:lineRule="auto"/>
              <w:contextualSpacing w:val="0"/>
              <w:rPr>
                <w:rFonts w:ascii="Arial" w:eastAsia="SimSun" w:hAnsi="Arial"/>
              </w:rPr>
            </w:pPr>
            <w:r w:rsidRPr="00827E49">
              <w:rPr>
                <w:rFonts w:ascii="Arial" w:eastAsia="MS Mincho" w:hAnsi="Arial"/>
                <w:lang w:val="sv-SE"/>
              </w:rPr>
              <w:t>If the network is implemented according to the CR but the UE is not, there is no inter-operability issue.</w:t>
            </w:r>
          </w:p>
          <w:p w14:paraId="31C656EC" w14:textId="746FF020" w:rsidR="00C354F6" w:rsidRPr="00827E49" w:rsidRDefault="00EF0A6E" w:rsidP="009C4184">
            <w:pPr>
              <w:pStyle w:val="ListParagraph"/>
              <w:numPr>
                <w:ilvl w:val="0"/>
                <w:numId w:val="3"/>
              </w:numPr>
              <w:spacing w:after="0" w:line="259" w:lineRule="auto"/>
              <w:contextualSpacing w:val="0"/>
              <w:rPr>
                <w:noProof/>
              </w:rPr>
            </w:pPr>
            <w:r w:rsidRPr="00827E49">
              <w:rPr>
                <w:rFonts w:ascii="Arial" w:eastAsia="MS Mincho" w:hAnsi="Arial"/>
                <w:lang w:val="sv-SE"/>
              </w:rPr>
              <w:lastRenderedPageBreak/>
              <w:t xml:space="preserve">If the UE is implemented according to the CR </w:t>
            </w:r>
            <w:r w:rsidR="009C4184" w:rsidRPr="00827E49">
              <w:rPr>
                <w:rFonts w:ascii="Arial" w:eastAsia="MS Mincho" w:hAnsi="Arial"/>
                <w:lang w:val="sv-SE"/>
              </w:rPr>
              <w:t>but</w:t>
            </w:r>
            <w:r w:rsidRPr="00827E49">
              <w:rPr>
                <w:rFonts w:ascii="Arial" w:eastAsia="MS Mincho" w:hAnsi="Arial"/>
                <w:lang w:val="sv-SE"/>
              </w:rPr>
              <w:t xml:space="preserve"> the network is not, the</w:t>
            </w:r>
            <w:r w:rsidR="00B7782F" w:rsidRPr="00827E49">
              <w:rPr>
                <w:rFonts w:ascii="Arial" w:eastAsia="MS Mincho" w:hAnsi="Arial"/>
                <w:lang w:val="sv-SE"/>
              </w:rPr>
              <w:t>re is no inter-operability</w:t>
            </w:r>
            <w:r w:rsidR="009C4184" w:rsidRPr="00827E49">
              <w:rPr>
                <w:rFonts w:ascii="Arial" w:eastAsia="MS Mincho" w:hAnsi="Arial"/>
                <w:lang w:val="sv-SE"/>
              </w:rPr>
              <w:t xml:space="preserve"> issue</w:t>
            </w:r>
            <w:r w:rsidR="00B7782F" w:rsidRPr="00827E49">
              <w:rPr>
                <w:rFonts w:ascii="Arial" w:eastAsia="MS Mincho" w:hAnsi="Arial"/>
                <w:lang w:val="sv-SE"/>
              </w:rPr>
              <w:t>.</w:t>
            </w:r>
          </w:p>
        </w:tc>
      </w:tr>
      <w:tr w:rsidR="00C354F6" w14:paraId="1F886379" w14:textId="77777777" w:rsidTr="00547111">
        <w:tc>
          <w:tcPr>
            <w:tcW w:w="2694" w:type="dxa"/>
            <w:gridSpan w:val="2"/>
            <w:tcBorders>
              <w:left w:val="single" w:sz="4" w:space="0" w:color="auto"/>
            </w:tcBorders>
          </w:tcPr>
          <w:p w14:paraId="4D989623" w14:textId="77777777" w:rsidR="00C354F6" w:rsidRDefault="00C354F6" w:rsidP="00C354F6">
            <w:pPr>
              <w:pStyle w:val="CRCoverPage"/>
              <w:spacing w:after="0"/>
              <w:rPr>
                <w:b/>
                <w:i/>
                <w:noProof/>
                <w:sz w:val="8"/>
                <w:szCs w:val="8"/>
              </w:rPr>
            </w:pPr>
          </w:p>
        </w:tc>
        <w:tc>
          <w:tcPr>
            <w:tcW w:w="6946" w:type="dxa"/>
            <w:gridSpan w:val="9"/>
            <w:tcBorders>
              <w:right w:val="single" w:sz="4" w:space="0" w:color="auto"/>
            </w:tcBorders>
          </w:tcPr>
          <w:p w14:paraId="71C4A204" w14:textId="77777777" w:rsidR="00C354F6" w:rsidRDefault="00C354F6" w:rsidP="00C354F6">
            <w:pPr>
              <w:pStyle w:val="CRCoverPage"/>
              <w:spacing w:after="0"/>
              <w:rPr>
                <w:noProof/>
                <w:sz w:val="8"/>
                <w:szCs w:val="8"/>
              </w:rPr>
            </w:pPr>
          </w:p>
        </w:tc>
      </w:tr>
      <w:tr w:rsidR="00C354F6" w14:paraId="678D7BF9" w14:textId="77777777" w:rsidTr="00547111">
        <w:tc>
          <w:tcPr>
            <w:tcW w:w="2694" w:type="dxa"/>
            <w:gridSpan w:val="2"/>
            <w:tcBorders>
              <w:left w:val="single" w:sz="4" w:space="0" w:color="auto"/>
              <w:bottom w:val="single" w:sz="4" w:space="0" w:color="auto"/>
            </w:tcBorders>
          </w:tcPr>
          <w:p w14:paraId="4E5CE1B6" w14:textId="77777777" w:rsidR="00C354F6" w:rsidRDefault="00C354F6" w:rsidP="00C354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0363B" w:rsidR="001F5BE4" w:rsidRDefault="00D0168E" w:rsidP="00B21DFE">
            <w:pPr>
              <w:pStyle w:val="CRCoverPage"/>
              <w:spacing w:after="0"/>
              <w:ind w:left="100"/>
              <w:rPr>
                <w:noProof/>
              </w:rPr>
            </w:pPr>
            <w:r>
              <w:rPr>
                <w:noProof/>
              </w:rPr>
              <w:t>The</w:t>
            </w:r>
            <w:r w:rsidR="00AB3C7C">
              <w:rPr>
                <w:rFonts w:hint="eastAsia"/>
                <w:noProof/>
                <w:lang w:eastAsia="zh-TW"/>
              </w:rPr>
              <w:t xml:space="preserve"> UE b</w:t>
            </w:r>
            <w:r w:rsidR="00AB3C7C">
              <w:rPr>
                <w:noProof/>
                <w:lang w:eastAsia="zh-TW"/>
              </w:rPr>
              <w:t xml:space="preserve">ehaviour </w:t>
            </w:r>
            <w:r w:rsidR="00B21DFE">
              <w:rPr>
                <w:noProof/>
              </w:rPr>
              <w:t>is not correct</w:t>
            </w:r>
            <w:r w:rsidR="00B21DFE">
              <w:rPr>
                <w:noProof/>
                <w:lang w:eastAsia="zh-TW"/>
              </w:rPr>
              <w:t xml:space="preserve"> </w:t>
            </w:r>
            <w:r w:rsidR="00AB3C7C">
              <w:rPr>
                <w:noProof/>
                <w:lang w:eastAsia="zh-TW"/>
              </w:rPr>
              <w:t xml:space="preserve">to </w:t>
            </w:r>
            <w:r w:rsidR="00B21DFE">
              <w:rPr>
                <w:noProof/>
                <w:lang w:eastAsia="zh-TW"/>
              </w:rPr>
              <w:t xml:space="preserve">determine the initiating node based on the presence of </w:t>
            </w:r>
            <w:r w:rsidR="00F35FB8" w:rsidRPr="00F35FB8">
              <w:rPr>
                <w:i/>
                <w:noProof/>
              </w:rPr>
              <w:t>sn-InitiatedPSCellChange</w:t>
            </w:r>
            <w:r w:rsidR="00B7782F">
              <w:rPr>
                <w:noProof/>
              </w:rPr>
              <w:t>.</w:t>
            </w:r>
          </w:p>
        </w:tc>
      </w:tr>
      <w:tr w:rsidR="00C354F6" w14:paraId="034AF533" w14:textId="77777777" w:rsidTr="00547111">
        <w:tc>
          <w:tcPr>
            <w:tcW w:w="2694" w:type="dxa"/>
            <w:gridSpan w:val="2"/>
          </w:tcPr>
          <w:p w14:paraId="39D9EB5B" w14:textId="77777777" w:rsidR="00C354F6" w:rsidRDefault="00C354F6" w:rsidP="00C354F6">
            <w:pPr>
              <w:pStyle w:val="CRCoverPage"/>
              <w:spacing w:after="0"/>
              <w:rPr>
                <w:b/>
                <w:i/>
                <w:noProof/>
                <w:sz w:val="8"/>
                <w:szCs w:val="8"/>
              </w:rPr>
            </w:pPr>
          </w:p>
        </w:tc>
        <w:tc>
          <w:tcPr>
            <w:tcW w:w="6946" w:type="dxa"/>
            <w:gridSpan w:val="9"/>
          </w:tcPr>
          <w:p w14:paraId="7826CB1C" w14:textId="77777777" w:rsidR="00C354F6" w:rsidRDefault="00C354F6" w:rsidP="00C354F6">
            <w:pPr>
              <w:pStyle w:val="CRCoverPage"/>
              <w:spacing w:after="0"/>
              <w:rPr>
                <w:noProof/>
                <w:sz w:val="8"/>
                <w:szCs w:val="8"/>
              </w:rPr>
            </w:pPr>
          </w:p>
        </w:tc>
      </w:tr>
      <w:tr w:rsidR="00C354F6" w14:paraId="6A17D7AC" w14:textId="77777777" w:rsidTr="00547111">
        <w:tc>
          <w:tcPr>
            <w:tcW w:w="2694" w:type="dxa"/>
            <w:gridSpan w:val="2"/>
            <w:tcBorders>
              <w:top w:val="single" w:sz="4" w:space="0" w:color="auto"/>
              <w:left w:val="single" w:sz="4" w:space="0" w:color="auto"/>
            </w:tcBorders>
          </w:tcPr>
          <w:p w14:paraId="6DAD5B19" w14:textId="77777777" w:rsidR="00C354F6" w:rsidRDefault="00C354F6" w:rsidP="00C354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FF9DC" w:rsidR="00C354F6" w:rsidRDefault="00B7782F" w:rsidP="00F35FB8">
            <w:pPr>
              <w:pStyle w:val="CRCoverPage"/>
              <w:spacing w:after="0"/>
              <w:ind w:left="100"/>
              <w:rPr>
                <w:noProof/>
                <w:lang w:eastAsia="zh-TW"/>
              </w:rPr>
            </w:pPr>
            <w:r>
              <w:rPr>
                <w:noProof/>
              </w:rPr>
              <w:t>5.</w:t>
            </w:r>
            <w:r w:rsidR="00F35FB8">
              <w:rPr>
                <w:noProof/>
              </w:rPr>
              <w:t>7.10.7</w:t>
            </w:r>
          </w:p>
        </w:tc>
      </w:tr>
      <w:tr w:rsidR="00C354F6" w14:paraId="56E1E6C3" w14:textId="77777777" w:rsidTr="00547111">
        <w:tc>
          <w:tcPr>
            <w:tcW w:w="2694" w:type="dxa"/>
            <w:gridSpan w:val="2"/>
            <w:tcBorders>
              <w:left w:val="single" w:sz="4" w:space="0" w:color="auto"/>
            </w:tcBorders>
          </w:tcPr>
          <w:p w14:paraId="2FB9DE77" w14:textId="77777777" w:rsidR="00C354F6" w:rsidRDefault="00C354F6" w:rsidP="00C354F6">
            <w:pPr>
              <w:pStyle w:val="CRCoverPage"/>
              <w:spacing w:after="0"/>
              <w:rPr>
                <w:b/>
                <w:i/>
                <w:noProof/>
                <w:sz w:val="8"/>
                <w:szCs w:val="8"/>
              </w:rPr>
            </w:pPr>
          </w:p>
        </w:tc>
        <w:tc>
          <w:tcPr>
            <w:tcW w:w="6946" w:type="dxa"/>
            <w:gridSpan w:val="9"/>
            <w:tcBorders>
              <w:right w:val="single" w:sz="4" w:space="0" w:color="auto"/>
            </w:tcBorders>
          </w:tcPr>
          <w:p w14:paraId="0898542D" w14:textId="77777777" w:rsidR="00C354F6" w:rsidRDefault="00C354F6" w:rsidP="00C354F6">
            <w:pPr>
              <w:pStyle w:val="CRCoverPage"/>
              <w:spacing w:after="0"/>
              <w:rPr>
                <w:noProof/>
                <w:sz w:val="8"/>
                <w:szCs w:val="8"/>
              </w:rPr>
            </w:pPr>
          </w:p>
        </w:tc>
      </w:tr>
      <w:tr w:rsidR="00C354F6" w14:paraId="76F95A8B" w14:textId="77777777" w:rsidTr="00547111">
        <w:tc>
          <w:tcPr>
            <w:tcW w:w="2694" w:type="dxa"/>
            <w:gridSpan w:val="2"/>
            <w:tcBorders>
              <w:left w:val="single" w:sz="4" w:space="0" w:color="auto"/>
            </w:tcBorders>
          </w:tcPr>
          <w:p w14:paraId="335EAB52" w14:textId="77777777" w:rsidR="00C354F6" w:rsidRDefault="00C354F6" w:rsidP="00C354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54F6" w:rsidRDefault="00C354F6" w:rsidP="00C354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54F6" w:rsidRDefault="00C354F6" w:rsidP="00C354F6">
            <w:pPr>
              <w:pStyle w:val="CRCoverPage"/>
              <w:spacing w:after="0"/>
              <w:jc w:val="center"/>
              <w:rPr>
                <w:b/>
                <w:caps/>
                <w:noProof/>
              </w:rPr>
            </w:pPr>
            <w:r>
              <w:rPr>
                <w:b/>
                <w:caps/>
                <w:noProof/>
              </w:rPr>
              <w:t>N</w:t>
            </w:r>
          </w:p>
        </w:tc>
        <w:tc>
          <w:tcPr>
            <w:tcW w:w="2977" w:type="dxa"/>
            <w:gridSpan w:val="4"/>
          </w:tcPr>
          <w:p w14:paraId="304CCBCB" w14:textId="77777777" w:rsidR="00C354F6" w:rsidRDefault="00C354F6" w:rsidP="00C354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54F6" w:rsidRDefault="00C354F6" w:rsidP="00C354F6">
            <w:pPr>
              <w:pStyle w:val="CRCoverPage"/>
              <w:spacing w:after="0"/>
              <w:ind w:left="99"/>
              <w:rPr>
                <w:noProof/>
              </w:rPr>
            </w:pPr>
          </w:p>
        </w:tc>
      </w:tr>
      <w:tr w:rsidR="00C354F6" w14:paraId="34ACE2EB" w14:textId="77777777" w:rsidTr="00547111">
        <w:tc>
          <w:tcPr>
            <w:tcW w:w="2694" w:type="dxa"/>
            <w:gridSpan w:val="2"/>
            <w:tcBorders>
              <w:left w:val="single" w:sz="4" w:space="0" w:color="auto"/>
            </w:tcBorders>
          </w:tcPr>
          <w:p w14:paraId="571382F3" w14:textId="77777777" w:rsidR="00C354F6" w:rsidRDefault="00C354F6" w:rsidP="00C354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54F6" w:rsidRDefault="00C354F6" w:rsidP="00C354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354F6" w:rsidRDefault="00C354F6" w:rsidP="00C354F6">
            <w:pPr>
              <w:pStyle w:val="CRCoverPage"/>
              <w:spacing w:after="0"/>
              <w:jc w:val="center"/>
              <w:rPr>
                <w:b/>
                <w:caps/>
                <w:noProof/>
              </w:rPr>
            </w:pPr>
          </w:p>
        </w:tc>
        <w:tc>
          <w:tcPr>
            <w:tcW w:w="2977" w:type="dxa"/>
            <w:gridSpan w:val="4"/>
          </w:tcPr>
          <w:p w14:paraId="7DB274D8" w14:textId="77777777" w:rsidR="00C354F6" w:rsidRDefault="00C354F6" w:rsidP="00C354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54F6" w:rsidRDefault="00C354F6" w:rsidP="00C354F6">
            <w:pPr>
              <w:pStyle w:val="CRCoverPage"/>
              <w:spacing w:after="0"/>
              <w:ind w:left="99"/>
              <w:rPr>
                <w:noProof/>
              </w:rPr>
            </w:pPr>
            <w:r>
              <w:rPr>
                <w:noProof/>
              </w:rPr>
              <w:t xml:space="preserve">TS/TR ... CR ... </w:t>
            </w:r>
          </w:p>
        </w:tc>
      </w:tr>
      <w:tr w:rsidR="00C354F6" w14:paraId="446DDBAC" w14:textId="77777777" w:rsidTr="00547111">
        <w:tc>
          <w:tcPr>
            <w:tcW w:w="2694" w:type="dxa"/>
            <w:gridSpan w:val="2"/>
            <w:tcBorders>
              <w:left w:val="single" w:sz="4" w:space="0" w:color="auto"/>
            </w:tcBorders>
          </w:tcPr>
          <w:p w14:paraId="678A1AA6" w14:textId="77777777" w:rsidR="00C354F6" w:rsidRDefault="00C354F6" w:rsidP="00C354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54F6" w:rsidRDefault="00C354F6" w:rsidP="00C354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354F6" w:rsidRDefault="00C354F6" w:rsidP="00C354F6">
            <w:pPr>
              <w:pStyle w:val="CRCoverPage"/>
              <w:spacing w:after="0"/>
              <w:jc w:val="center"/>
              <w:rPr>
                <w:b/>
                <w:caps/>
                <w:noProof/>
              </w:rPr>
            </w:pPr>
          </w:p>
        </w:tc>
        <w:tc>
          <w:tcPr>
            <w:tcW w:w="2977" w:type="dxa"/>
            <w:gridSpan w:val="4"/>
          </w:tcPr>
          <w:p w14:paraId="1A4306D9" w14:textId="77777777" w:rsidR="00C354F6" w:rsidRDefault="00C354F6" w:rsidP="00C354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54F6" w:rsidRDefault="00C354F6" w:rsidP="00C354F6">
            <w:pPr>
              <w:pStyle w:val="CRCoverPage"/>
              <w:spacing w:after="0"/>
              <w:ind w:left="99"/>
              <w:rPr>
                <w:noProof/>
              </w:rPr>
            </w:pPr>
            <w:r>
              <w:rPr>
                <w:noProof/>
              </w:rPr>
              <w:t xml:space="preserve">TS/TR ... CR ... </w:t>
            </w:r>
          </w:p>
        </w:tc>
      </w:tr>
      <w:tr w:rsidR="00C354F6" w14:paraId="55C714D2" w14:textId="77777777" w:rsidTr="00547111">
        <w:tc>
          <w:tcPr>
            <w:tcW w:w="2694" w:type="dxa"/>
            <w:gridSpan w:val="2"/>
            <w:tcBorders>
              <w:left w:val="single" w:sz="4" w:space="0" w:color="auto"/>
            </w:tcBorders>
          </w:tcPr>
          <w:p w14:paraId="45913E62" w14:textId="77777777" w:rsidR="00C354F6" w:rsidRDefault="00C354F6" w:rsidP="00C354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54F6" w:rsidRDefault="00C354F6" w:rsidP="00C354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354F6" w:rsidRDefault="00C354F6" w:rsidP="00C354F6">
            <w:pPr>
              <w:pStyle w:val="CRCoverPage"/>
              <w:spacing w:after="0"/>
              <w:jc w:val="center"/>
              <w:rPr>
                <w:b/>
                <w:caps/>
                <w:noProof/>
              </w:rPr>
            </w:pPr>
          </w:p>
        </w:tc>
        <w:tc>
          <w:tcPr>
            <w:tcW w:w="2977" w:type="dxa"/>
            <w:gridSpan w:val="4"/>
          </w:tcPr>
          <w:p w14:paraId="1B4FF921" w14:textId="77777777" w:rsidR="00C354F6" w:rsidRDefault="00C354F6" w:rsidP="00C354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54F6" w:rsidRDefault="00C354F6" w:rsidP="00C354F6">
            <w:pPr>
              <w:pStyle w:val="CRCoverPage"/>
              <w:spacing w:after="0"/>
              <w:ind w:left="99"/>
              <w:rPr>
                <w:noProof/>
              </w:rPr>
            </w:pPr>
            <w:r>
              <w:rPr>
                <w:noProof/>
              </w:rPr>
              <w:t xml:space="preserve">TS/TR ... CR ... </w:t>
            </w:r>
          </w:p>
        </w:tc>
      </w:tr>
      <w:tr w:rsidR="00C354F6" w14:paraId="60DF82CC" w14:textId="77777777" w:rsidTr="008863B9">
        <w:tc>
          <w:tcPr>
            <w:tcW w:w="2694" w:type="dxa"/>
            <w:gridSpan w:val="2"/>
            <w:tcBorders>
              <w:left w:val="single" w:sz="4" w:space="0" w:color="auto"/>
            </w:tcBorders>
          </w:tcPr>
          <w:p w14:paraId="517696CD" w14:textId="77777777" w:rsidR="00C354F6" w:rsidRDefault="00C354F6" w:rsidP="00C354F6">
            <w:pPr>
              <w:pStyle w:val="CRCoverPage"/>
              <w:spacing w:after="0"/>
              <w:rPr>
                <w:b/>
                <w:i/>
                <w:noProof/>
              </w:rPr>
            </w:pPr>
          </w:p>
        </w:tc>
        <w:tc>
          <w:tcPr>
            <w:tcW w:w="6946" w:type="dxa"/>
            <w:gridSpan w:val="9"/>
            <w:tcBorders>
              <w:right w:val="single" w:sz="4" w:space="0" w:color="auto"/>
            </w:tcBorders>
          </w:tcPr>
          <w:p w14:paraId="4D84207F" w14:textId="77777777" w:rsidR="00C354F6" w:rsidRDefault="00C354F6" w:rsidP="00C354F6">
            <w:pPr>
              <w:pStyle w:val="CRCoverPage"/>
              <w:spacing w:after="0"/>
              <w:rPr>
                <w:noProof/>
              </w:rPr>
            </w:pPr>
          </w:p>
        </w:tc>
      </w:tr>
      <w:tr w:rsidR="00C354F6" w14:paraId="556B87B6" w14:textId="77777777" w:rsidTr="008863B9">
        <w:tc>
          <w:tcPr>
            <w:tcW w:w="2694" w:type="dxa"/>
            <w:gridSpan w:val="2"/>
            <w:tcBorders>
              <w:left w:val="single" w:sz="4" w:space="0" w:color="auto"/>
              <w:bottom w:val="single" w:sz="4" w:space="0" w:color="auto"/>
            </w:tcBorders>
          </w:tcPr>
          <w:p w14:paraId="79A9C411" w14:textId="77777777" w:rsidR="00C354F6" w:rsidRDefault="00C354F6" w:rsidP="00C354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54F6" w:rsidRDefault="00C354F6" w:rsidP="00C354F6">
            <w:pPr>
              <w:pStyle w:val="CRCoverPage"/>
              <w:spacing w:after="0"/>
              <w:ind w:left="100"/>
              <w:rPr>
                <w:noProof/>
              </w:rPr>
            </w:pPr>
          </w:p>
        </w:tc>
      </w:tr>
      <w:tr w:rsidR="00C354F6" w:rsidRPr="008863B9" w14:paraId="45BFE792" w14:textId="77777777" w:rsidTr="008863B9">
        <w:tc>
          <w:tcPr>
            <w:tcW w:w="2694" w:type="dxa"/>
            <w:gridSpan w:val="2"/>
            <w:tcBorders>
              <w:top w:val="single" w:sz="4" w:space="0" w:color="auto"/>
              <w:bottom w:val="single" w:sz="4" w:space="0" w:color="auto"/>
            </w:tcBorders>
          </w:tcPr>
          <w:p w14:paraId="194242DD" w14:textId="77777777" w:rsidR="00C354F6" w:rsidRPr="008863B9" w:rsidRDefault="00C354F6" w:rsidP="00C354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54F6" w:rsidRPr="008863B9" w:rsidRDefault="00C354F6" w:rsidP="00C354F6">
            <w:pPr>
              <w:pStyle w:val="CRCoverPage"/>
              <w:spacing w:after="0"/>
              <w:ind w:left="100"/>
              <w:rPr>
                <w:noProof/>
                <w:sz w:val="8"/>
                <w:szCs w:val="8"/>
              </w:rPr>
            </w:pPr>
          </w:p>
        </w:tc>
      </w:tr>
      <w:tr w:rsidR="00C354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54F6" w:rsidRDefault="00C354F6" w:rsidP="00C354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54F6" w:rsidRDefault="00C354F6" w:rsidP="00C354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0B56A5" w14:textId="77777777" w:rsidR="00854C4A" w:rsidRPr="003576D0" w:rsidRDefault="00854C4A" w:rsidP="00854C4A">
      <w:pPr>
        <w:pStyle w:val="Note-Boxed"/>
        <w:jc w:val="center"/>
      </w:pPr>
      <w:bookmarkStart w:id="4" w:name="_Toc156130133"/>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p>
    <w:p w14:paraId="0F66E182" w14:textId="77777777" w:rsidR="004632FE" w:rsidRPr="000B7163" w:rsidRDefault="004632FE" w:rsidP="004632FE">
      <w:pPr>
        <w:pStyle w:val="Heading4"/>
      </w:pPr>
      <w:bookmarkStart w:id="5" w:name="_Toc178104772"/>
      <w:bookmarkEnd w:id="4"/>
      <w:r w:rsidRPr="000B7163">
        <w:t>5.7.10.7</w:t>
      </w:r>
      <w:r w:rsidRPr="000B7163">
        <w:tab/>
        <w:t>Actions for the successful PSCell change or addition report determination</w:t>
      </w:r>
      <w:bookmarkEnd w:id="5"/>
    </w:p>
    <w:p w14:paraId="78E5E5DB" w14:textId="77777777" w:rsidR="004632FE" w:rsidRPr="000B7163" w:rsidRDefault="004632FE" w:rsidP="004632FE">
      <w:r w:rsidRPr="000B7163">
        <w:t>The UE shall for the PSCell:</w:t>
      </w:r>
    </w:p>
    <w:p w14:paraId="26AFF427" w14:textId="77777777" w:rsidR="004632FE" w:rsidRPr="000B7163" w:rsidRDefault="004632FE" w:rsidP="004632FE">
      <w:pPr>
        <w:pStyle w:val="B1"/>
      </w:pPr>
      <w:r w:rsidRPr="000B7163">
        <w:t>1&gt;</w:t>
      </w:r>
      <w:r w:rsidRPr="000B7163">
        <w:tab/>
        <w:t xml:space="preserve">if the ratio between the value of the elapsed time of the timer T304 and the configured value of the timer T304, included in the last applied </w:t>
      </w:r>
      <w:r w:rsidRPr="000B7163">
        <w:rPr>
          <w:i/>
          <w:iCs/>
        </w:rPr>
        <w:t>RRCReconfiguration</w:t>
      </w:r>
      <w:r w:rsidRPr="000B7163">
        <w:t xml:space="preserve"> message for the SCG including the </w:t>
      </w:r>
      <w:r w:rsidRPr="000B7163">
        <w:rPr>
          <w:i/>
          <w:iCs/>
        </w:rPr>
        <w:t>reconfigurationWithSync</w:t>
      </w:r>
      <w:r w:rsidRPr="000B7163">
        <w:t xml:space="preserve">, is greater than </w:t>
      </w:r>
      <w:r w:rsidRPr="000B7163">
        <w:rPr>
          <w:i/>
          <w:iCs/>
        </w:rPr>
        <w:t>thresholdPercentageT304-SCG</w:t>
      </w:r>
      <w:r w:rsidRPr="000B7163">
        <w:t xml:space="preserve"> if included in the </w:t>
      </w:r>
      <w:r w:rsidRPr="000B7163">
        <w:rPr>
          <w:i/>
          <w:iCs/>
        </w:rPr>
        <w:t>successPSCell-Config</w:t>
      </w:r>
      <w:r w:rsidRPr="000B7163">
        <w:t xml:space="preserve"> received before executing the last reconfiguration with sync for the SCG; or</w:t>
      </w:r>
    </w:p>
    <w:p w14:paraId="47363DBB" w14:textId="77777777" w:rsidR="004632FE" w:rsidRPr="000B7163" w:rsidRDefault="004632FE" w:rsidP="004632FE">
      <w:pPr>
        <w:pStyle w:val="B1"/>
      </w:pPr>
      <w:r w:rsidRPr="000B7163">
        <w:t>1&gt;</w:t>
      </w:r>
      <w:r w:rsidRPr="000B7163">
        <w:tab/>
        <w:t xml:space="preserve">if </w:t>
      </w:r>
      <w:r w:rsidRPr="000B7163">
        <w:rPr>
          <w:i/>
          <w:iCs/>
        </w:rPr>
        <w:t>sn-InitiatedPSCellChange</w:t>
      </w:r>
      <w:r w:rsidRPr="000B7163">
        <w:t xml:space="preserve"> associated to the last applied </w:t>
      </w:r>
      <w:r w:rsidRPr="000B7163">
        <w:rPr>
          <w:i/>
          <w:iCs/>
        </w:rPr>
        <w:t>RRCReconfiguration</w:t>
      </w:r>
      <w:r w:rsidRPr="000B7163">
        <w:t xml:space="preserve"> with </w:t>
      </w:r>
      <w:r w:rsidRPr="000B7163">
        <w:rPr>
          <w:i/>
          <w:iCs/>
        </w:rPr>
        <w:t>reconfigurationWithSync</w:t>
      </w:r>
      <w:r w:rsidRPr="000B7163">
        <w:t xml:space="preserve"> for the SCG is configured and if the ratio between the value of the elapsed time of the timer T310 and the configured value of the timer T310, configured while the UE was connected to the source PSCell before executing the last reconfiguration with sync for the SCG, is greater than </w:t>
      </w:r>
      <w:r w:rsidRPr="000B7163">
        <w:rPr>
          <w:i/>
          <w:iCs/>
        </w:rPr>
        <w:t>thresholdPercentageT310-SCG</w:t>
      </w:r>
      <w:r w:rsidRPr="000B7163">
        <w:t xml:space="preserve"> included in the </w:t>
      </w:r>
      <w:r w:rsidRPr="000B7163">
        <w:rPr>
          <w:i/>
          <w:iCs/>
        </w:rPr>
        <w:t>successPSCell-Config</w:t>
      </w:r>
      <w:r w:rsidRPr="000B7163">
        <w:t xml:space="preserve"> if configured by the source PSCell before executing the last reconfiguration with sync for the SCG; or</w:t>
      </w:r>
    </w:p>
    <w:p w14:paraId="06EB064E" w14:textId="77777777" w:rsidR="004632FE" w:rsidRPr="000B7163" w:rsidRDefault="004632FE" w:rsidP="004632FE">
      <w:pPr>
        <w:pStyle w:val="B1"/>
      </w:pPr>
      <w:r w:rsidRPr="000B7163">
        <w:t>1&gt;</w:t>
      </w:r>
      <w:r w:rsidRPr="000B7163">
        <w:tab/>
        <w:t xml:space="preserve">if </w:t>
      </w:r>
      <w:r w:rsidRPr="000B7163">
        <w:rPr>
          <w:i/>
          <w:iCs/>
        </w:rPr>
        <w:t>sn-InitiatedPSCellChange</w:t>
      </w:r>
      <w:r w:rsidRPr="000B7163">
        <w:t xml:space="preserve"> associated to the last applied </w:t>
      </w:r>
      <w:r w:rsidRPr="000B7163">
        <w:rPr>
          <w:i/>
          <w:iCs/>
        </w:rPr>
        <w:t>RRCReconfiguration</w:t>
      </w:r>
      <w:r w:rsidRPr="000B7163">
        <w:t xml:space="preserve"> with</w:t>
      </w:r>
      <w:r w:rsidRPr="000B7163">
        <w:rPr>
          <w:i/>
          <w:iCs/>
        </w:rPr>
        <w:t xml:space="preserve"> reconfigurationWithSync</w:t>
      </w:r>
      <w:r w:rsidRPr="000B7163">
        <w:t xml:space="preserve"> for the SCG is configured and if the T312 associated to the measurement identity of the target PSCell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0B7163">
        <w:rPr>
          <w:i/>
          <w:iCs/>
        </w:rPr>
        <w:t>thresholdPercentageT312-SCG</w:t>
      </w:r>
      <w:r w:rsidRPr="000B7163">
        <w:t xml:space="preserve"> included in the s</w:t>
      </w:r>
      <w:r w:rsidRPr="000B7163">
        <w:rPr>
          <w:i/>
          <w:iCs/>
        </w:rPr>
        <w:t>uccessPSCell-Config</w:t>
      </w:r>
      <w:r w:rsidRPr="000B7163">
        <w:t xml:space="preserve"> if configured by the source PSCell before executing the last reconfiguration with sync for the SCG:</w:t>
      </w:r>
    </w:p>
    <w:p w14:paraId="015D89E0" w14:textId="77777777" w:rsidR="004632FE" w:rsidRPr="000B7163" w:rsidRDefault="004632FE" w:rsidP="004632FE">
      <w:pPr>
        <w:pStyle w:val="B1"/>
      </w:pPr>
      <w:r w:rsidRPr="000B7163">
        <w:t>1&gt;</w:t>
      </w:r>
      <w:r w:rsidRPr="000B7163">
        <w:tab/>
        <w:t xml:space="preserve">if </w:t>
      </w:r>
      <w:r w:rsidRPr="000B7163">
        <w:rPr>
          <w:i/>
          <w:iCs/>
        </w:rPr>
        <w:t>sn-InitiatedPSCellChange</w:t>
      </w:r>
      <w:r w:rsidRPr="000B7163">
        <w:t xml:space="preserve"> associated to the last applied </w:t>
      </w:r>
      <w:r w:rsidRPr="000B7163">
        <w:rPr>
          <w:i/>
          <w:iCs/>
        </w:rPr>
        <w:t>RRCReconfiguration</w:t>
      </w:r>
      <w:r w:rsidRPr="000B7163">
        <w:t xml:space="preserve"> with </w:t>
      </w:r>
      <w:r w:rsidRPr="000B7163">
        <w:rPr>
          <w:i/>
          <w:iCs/>
        </w:rPr>
        <w:t>reconfigurationWithSync</w:t>
      </w:r>
      <w:r w:rsidRPr="000B7163">
        <w:t xml:space="preserve"> for the SCG is not configured and if the ratio between the value of the elapsed time of the timer T310 and the configured value of the timer T310, configured while the UE was connected to the source PSCell before executing the last reconfiguration with sync for the SCG, is greater than </w:t>
      </w:r>
      <w:r w:rsidRPr="000B7163">
        <w:rPr>
          <w:i/>
          <w:iCs/>
        </w:rPr>
        <w:t>thresholdPercentageT310-SCG</w:t>
      </w:r>
      <w:r w:rsidRPr="000B7163">
        <w:t xml:space="preserve"> included in the </w:t>
      </w:r>
      <w:r w:rsidRPr="000B7163">
        <w:rPr>
          <w:i/>
          <w:iCs/>
        </w:rPr>
        <w:t>successPSCell-Config</w:t>
      </w:r>
      <w:r w:rsidRPr="000B7163">
        <w:t xml:space="preserve"> if configured by the PCell before executing the last reconfiguration with sync for the SCG; or</w:t>
      </w:r>
    </w:p>
    <w:p w14:paraId="7C7EF7F1" w14:textId="77777777" w:rsidR="004632FE" w:rsidRPr="000B7163" w:rsidRDefault="004632FE" w:rsidP="004632FE">
      <w:pPr>
        <w:pStyle w:val="B1"/>
      </w:pPr>
      <w:r w:rsidRPr="000B7163">
        <w:t>1&gt;</w:t>
      </w:r>
      <w:r w:rsidRPr="000B7163">
        <w:tab/>
        <w:t xml:space="preserve">if </w:t>
      </w:r>
      <w:r w:rsidRPr="000B7163">
        <w:rPr>
          <w:i/>
          <w:iCs/>
        </w:rPr>
        <w:t>sn-InitiatedPSCellChange</w:t>
      </w:r>
      <w:r w:rsidRPr="000B7163">
        <w:t xml:space="preserve"> associated to the last applied </w:t>
      </w:r>
      <w:r w:rsidRPr="000B7163">
        <w:rPr>
          <w:i/>
          <w:iCs/>
        </w:rPr>
        <w:t>RRCReconfiguration</w:t>
      </w:r>
      <w:r w:rsidRPr="000B7163">
        <w:t xml:space="preserve"> with </w:t>
      </w:r>
      <w:r w:rsidRPr="000B7163">
        <w:rPr>
          <w:i/>
          <w:iCs/>
        </w:rPr>
        <w:t>reconfigurationWithSync</w:t>
      </w:r>
      <w:r w:rsidRPr="000B7163">
        <w:t xml:space="preserve"> for the SCG is not configured and if the T312 associated to the measurement identity of the target PSCell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0B7163">
        <w:rPr>
          <w:i/>
          <w:iCs/>
        </w:rPr>
        <w:t>thresholdPercentageT312-SCG</w:t>
      </w:r>
      <w:r w:rsidRPr="000B7163">
        <w:t xml:space="preserve"> included in the s</w:t>
      </w:r>
      <w:r w:rsidRPr="000B7163">
        <w:rPr>
          <w:i/>
          <w:iCs/>
        </w:rPr>
        <w:t>uccessPSCell-Config</w:t>
      </w:r>
      <w:r w:rsidRPr="000B7163">
        <w:t xml:space="preserve"> if configured by the PCell before executing the last reconfiguration with sync for the SCG:</w:t>
      </w:r>
    </w:p>
    <w:p w14:paraId="2DFAC0C7" w14:textId="77777777" w:rsidR="004632FE" w:rsidRPr="000B7163" w:rsidRDefault="004632FE" w:rsidP="004632FE">
      <w:pPr>
        <w:pStyle w:val="B2"/>
      </w:pPr>
      <w:r w:rsidRPr="000B7163">
        <w:t>2&gt;</w:t>
      </w:r>
      <w:r w:rsidRPr="000B7163">
        <w:tab/>
        <w:t xml:space="preserve">clear the information included in </w:t>
      </w:r>
      <w:r w:rsidRPr="000B7163">
        <w:rPr>
          <w:i/>
          <w:iCs/>
        </w:rPr>
        <w:t>VarSuccessPSCell-Report</w:t>
      </w:r>
      <w:r w:rsidRPr="000B7163">
        <w:t>, if any;</w:t>
      </w:r>
    </w:p>
    <w:p w14:paraId="07C26AC9" w14:textId="77777777" w:rsidR="004632FE" w:rsidRPr="000B7163" w:rsidRDefault="004632FE" w:rsidP="004632FE">
      <w:pPr>
        <w:pStyle w:val="B2"/>
      </w:pPr>
      <w:r w:rsidRPr="000B7163">
        <w:t>2&gt;</w:t>
      </w:r>
      <w:r w:rsidRPr="000B7163">
        <w:tab/>
        <w:t xml:space="preserve">store the successful PSCell change or addition information in </w:t>
      </w:r>
      <w:r w:rsidRPr="000B7163">
        <w:rPr>
          <w:i/>
          <w:iCs/>
        </w:rPr>
        <w:t>VarSuccessPSCell-Report</w:t>
      </w:r>
      <w:r w:rsidRPr="000B7163">
        <w:t xml:space="preserve"> and determine the content in </w:t>
      </w:r>
      <w:r w:rsidRPr="000B7163">
        <w:rPr>
          <w:i/>
          <w:iCs/>
        </w:rPr>
        <w:t>VarSuccessPSCell-Report</w:t>
      </w:r>
      <w:r w:rsidRPr="000B7163">
        <w:t xml:space="preserve"> as follows:</w:t>
      </w:r>
    </w:p>
    <w:p w14:paraId="4887685A" w14:textId="77777777" w:rsidR="004632FE" w:rsidRPr="000B7163" w:rsidRDefault="004632FE" w:rsidP="004632FE">
      <w:pPr>
        <w:pStyle w:val="B3"/>
      </w:pPr>
      <w:r w:rsidRPr="000B7163">
        <w:t>3&gt;</w:t>
      </w:r>
      <w:r w:rsidRPr="000B7163">
        <w:tab/>
        <w:t xml:space="preserve">if the UE is not in SNPN access mode, set the </w:t>
      </w:r>
      <w:r w:rsidRPr="000B7163">
        <w:rPr>
          <w:i/>
        </w:rPr>
        <w:t xml:space="preserve">plmn-IdentityList </w:t>
      </w:r>
      <w:r w:rsidRPr="000B7163">
        <w:t>to include the list of EPLMNs (including the RPLMN) stored by the UE;</w:t>
      </w:r>
    </w:p>
    <w:p w14:paraId="0DBB1B8A" w14:textId="77777777" w:rsidR="004632FE" w:rsidRPr="000B7163" w:rsidRDefault="004632FE" w:rsidP="004632FE">
      <w:pPr>
        <w:pStyle w:val="B3"/>
      </w:pPr>
      <w:r w:rsidRPr="000B7163">
        <w:t>3&gt;</w:t>
      </w:r>
      <w:r w:rsidRPr="000B7163">
        <w:tab/>
        <w:t xml:space="preserve">else if the UE is in SNPN access mode, set the </w:t>
      </w:r>
      <w:r w:rsidRPr="000B7163">
        <w:rPr>
          <w:i/>
        </w:rPr>
        <w:t xml:space="preserve">snpn-IdentityList </w:t>
      </w:r>
      <w:r w:rsidRPr="000B7163">
        <w:t>to include the list of equivalent SNPN identities (including the registered SNPN identity) stored by the UE, if available;</w:t>
      </w:r>
    </w:p>
    <w:p w14:paraId="5E1C449D" w14:textId="77777777" w:rsidR="004632FE" w:rsidRPr="000B7163" w:rsidRDefault="004632FE" w:rsidP="004632FE">
      <w:pPr>
        <w:pStyle w:val="B3"/>
      </w:pPr>
      <w:r w:rsidRPr="000B7163">
        <w:t>3&gt;</w:t>
      </w:r>
      <w:r w:rsidRPr="000B7163">
        <w:tab/>
        <w:t xml:space="preserve">set the </w:t>
      </w:r>
      <w:r w:rsidRPr="000B7163">
        <w:rPr>
          <w:i/>
          <w:iCs/>
        </w:rPr>
        <w:t>pCellId</w:t>
      </w:r>
      <w:r w:rsidRPr="000B7163">
        <w:rPr>
          <w:rStyle w:val="CommentReference"/>
        </w:rPr>
        <w:t xml:space="preserve"> t</w:t>
      </w:r>
      <w:r w:rsidRPr="000B7163">
        <w:t>o the global cell identity and tracking area code, if available, of the PCell;</w:t>
      </w:r>
    </w:p>
    <w:p w14:paraId="7D811FCF" w14:textId="77777777" w:rsidR="004632FE" w:rsidRPr="000B7163" w:rsidRDefault="004632FE" w:rsidP="004632FE">
      <w:pPr>
        <w:pStyle w:val="B3"/>
      </w:pPr>
      <w:r w:rsidRPr="000B7163">
        <w:t>3&gt;</w:t>
      </w:r>
      <w:r w:rsidRPr="000B7163">
        <w:tab/>
        <w:t xml:space="preserve">for the source PSCell (in case of PSCell change procedure) in which the last </w:t>
      </w:r>
      <w:r w:rsidRPr="000B7163">
        <w:rPr>
          <w:i/>
          <w:iCs/>
        </w:rPr>
        <w:t>RRCReconfiguration</w:t>
      </w:r>
      <w:r w:rsidRPr="000B7163">
        <w:t xml:space="preserve"> message for the SCG including </w:t>
      </w:r>
      <w:r w:rsidRPr="000B7163">
        <w:rPr>
          <w:i/>
          <w:iCs/>
        </w:rPr>
        <w:t>reconfigurationWithSync</w:t>
      </w:r>
      <w:r w:rsidRPr="000B7163">
        <w:t xml:space="preserve"> was applied:</w:t>
      </w:r>
    </w:p>
    <w:p w14:paraId="5DAE542A" w14:textId="77777777" w:rsidR="004632FE" w:rsidRPr="000B7163" w:rsidRDefault="004632FE" w:rsidP="004632FE">
      <w:pPr>
        <w:pStyle w:val="B4"/>
      </w:pPr>
      <w:r w:rsidRPr="000B7163">
        <w:t>4&gt;</w:t>
      </w:r>
      <w:r w:rsidRPr="000B7163">
        <w:tab/>
        <w:t xml:space="preserve">set the </w:t>
      </w:r>
      <w:r w:rsidRPr="000B7163">
        <w:rPr>
          <w:i/>
          <w:iCs/>
        </w:rPr>
        <w:t>sourcePSCellId</w:t>
      </w:r>
      <w:r w:rsidRPr="000B7163">
        <w:t xml:space="preserve"> in </w:t>
      </w:r>
      <w:r w:rsidRPr="000B7163">
        <w:rPr>
          <w:i/>
          <w:iCs/>
        </w:rPr>
        <w:t>sourcePSCellInfo</w:t>
      </w:r>
      <w:r w:rsidRPr="000B7163">
        <w:t xml:space="preserve"> to the global cell identity and tracking area code, and otherwise to the physical cell identity and carrier frequency of the source PSCell;</w:t>
      </w:r>
    </w:p>
    <w:p w14:paraId="03DFB4CA" w14:textId="77777777" w:rsidR="004632FE" w:rsidRPr="000B7163" w:rsidRDefault="004632FE" w:rsidP="004632FE">
      <w:pPr>
        <w:pStyle w:val="B4"/>
      </w:pPr>
      <w:r w:rsidRPr="000B7163">
        <w:t>4&gt;</w:t>
      </w:r>
      <w:r w:rsidRPr="000B7163">
        <w:tab/>
        <w:t xml:space="preserve">set the </w:t>
      </w:r>
      <w:r w:rsidRPr="000B7163">
        <w:rPr>
          <w:i/>
          <w:iCs/>
        </w:rPr>
        <w:t>sourcePSCellMeas</w:t>
      </w:r>
      <w:r w:rsidRPr="000B7163">
        <w:t xml:space="preserve"> in </w:t>
      </w:r>
      <w:r w:rsidRPr="000B7163">
        <w:rPr>
          <w:i/>
          <w:iCs/>
        </w:rPr>
        <w:t>sourcePSCellInfo</w:t>
      </w:r>
      <w:r w:rsidRPr="000B7163">
        <w:t xml:space="preserve"> to include the cell level RSRP, RSRQ and the available SINR, of the source PSCell based on the available SSB and CSI-RS measurements collected up to the moment the UE successfully completed the random access procedure for the SCG;</w:t>
      </w:r>
    </w:p>
    <w:p w14:paraId="38276194" w14:textId="77777777" w:rsidR="004632FE" w:rsidRPr="000B7163" w:rsidRDefault="004632FE" w:rsidP="004632FE">
      <w:pPr>
        <w:pStyle w:val="B4"/>
      </w:pPr>
      <w:r w:rsidRPr="000B7163">
        <w:lastRenderedPageBreak/>
        <w:t>4&gt;</w:t>
      </w:r>
      <w:r w:rsidRPr="000B7163">
        <w:tab/>
        <w:t xml:space="preserve">set the </w:t>
      </w:r>
      <w:r w:rsidRPr="000B7163">
        <w:rPr>
          <w:i/>
          <w:iCs/>
        </w:rPr>
        <w:t>rsIndexResults</w:t>
      </w:r>
      <w:r w:rsidRPr="000B7163">
        <w:t xml:space="preserve"> in </w:t>
      </w:r>
      <w:r w:rsidRPr="000B7163">
        <w:rPr>
          <w:i/>
          <w:iCs/>
        </w:rPr>
        <w:t>sourcePSCellMeas</w:t>
      </w:r>
      <w:r w:rsidRPr="000B7163">
        <w:t xml:space="preserve"> to include all the available SSB and CSI-RS measurement quantities of the source PSCell collected up to the moment the UE successfully completed the random access procedure for the SCG;</w:t>
      </w:r>
    </w:p>
    <w:p w14:paraId="59D74D72" w14:textId="77777777" w:rsidR="004632FE" w:rsidRPr="000B7163" w:rsidRDefault="004632FE" w:rsidP="004632FE">
      <w:pPr>
        <w:pStyle w:val="B3"/>
      </w:pPr>
      <w:r w:rsidRPr="000B7163">
        <w:t>3&gt;</w:t>
      </w:r>
      <w:r w:rsidRPr="000B7163">
        <w:tab/>
        <w:t xml:space="preserve">for the target PSCell indicated in the last applied </w:t>
      </w:r>
      <w:r w:rsidRPr="000B7163">
        <w:rPr>
          <w:i/>
          <w:iCs/>
        </w:rPr>
        <w:t>RRCReconfiguration</w:t>
      </w:r>
      <w:r w:rsidRPr="000B7163">
        <w:t xml:space="preserve"> message for the SCG including </w:t>
      </w:r>
      <w:r w:rsidRPr="000B7163">
        <w:rPr>
          <w:i/>
          <w:iCs/>
        </w:rPr>
        <w:t>reconfigurationWithSync</w:t>
      </w:r>
      <w:r w:rsidRPr="000B7163">
        <w:t>:</w:t>
      </w:r>
    </w:p>
    <w:p w14:paraId="33C2F0B9" w14:textId="77777777" w:rsidR="004632FE" w:rsidRPr="000B7163" w:rsidRDefault="004632FE" w:rsidP="004632FE">
      <w:pPr>
        <w:pStyle w:val="B4"/>
      </w:pPr>
      <w:r w:rsidRPr="000B7163">
        <w:t>4&gt;</w:t>
      </w:r>
      <w:r w:rsidRPr="000B7163">
        <w:tab/>
        <w:t xml:space="preserve">set the </w:t>
      </w:r>
      <w:r w:rsidRPr="000B7163">
        <w:rPr>
          <w:i/>
          <w:iCs/>
        </w:rPr>
        <w:t>targetPSCellID</w:t>
      </w:r>
      <w:r w:rsidRPr="000B7163">
        <w:t xml:space="preserve"> in </w:t>
      </w:r>
      <w:r w:rsidRPr="000B7163">
        <w:rPr>
          <w:i/>
          <w:iCs/>
        </w:rPr>
        <w:t>targetPSCellInfo</w:t>
      </w:r>
      <w:r w:rsidRPr="000B7163">
        <w:t xml:space="preserve"> to the global cell identity and tracking area code, if available, and otherwise to the physical cell identity and carrier frequency of the target PSCell;</w:t>
      </w:r>
    </w:p>
    <w:p w14:paraId="5899A8AC" w14:textId="77777777" w:rsidR="004632FE" w:rsidRPr="000B7163" w:rsidRDefault="004632FE" w:rsidP="004632FE">
      <w:pPr>
        <w:pStyle w:val="B4"/>
      </w:pPr>
      <w:r w:rsidRPr="000B7163">
        <w:t>4&gt;</w:t>
      </w:r>
      <w:r w:rsidRPr="000B7163">
        <w:tab/>
        <w:t xml:space="preserve">set the </w:t>
      </w:r>
      <w:r w:rsidRPr="000B7163">
        <w:rPr>
          <w:i/>
          <w:iCs/>
        </w:rPr>
        <w:t>targetPSCellMeas</w:t>
      </w:r>
      <w:r w:rsidRPr="000B7163">
        <w:t xml:space="preserve"> in </w:t>
      </w:r>
      <w:r w:rsidRPr="000B7163">
        <w:rPr>
          <w:i/>
          <w:iCs/>
        </w:rPr>
        <w:t>targetPSCellInfo</w:t>
      </w:r>
      <w:r w:rsidRPr="000B7163">
        <w:t xml:space="preserve"> to include the cell level RSRP, RSRQ and the available SINR, of the target PSCell based on the available SSB and CSI-RS measurements collected up to the moment the UE successfully completed the random access procedure for the SCG;</w:t>
      </w:r>
    </w:p>
    <w:p w14:paraId="19E8A28E" w14:textId="77777777" w:rsidR="004632FE" w:rsidRPr="000B7163" w:rsidRDefault="004632FE" w:rsidP="004632FE">
      <w:pPr>
        <w:pStyle w:val="B4"/>
      </w:pPr>
      <w:r w:rsidRPr="000B7163">
        <w:t>4&gt;</w:t>
      </w:r>
      <w:r w:rsidRPr="000B7163">
        <w:tab/>
        <w:t xml:space="preserve">set the </w:t>
      </w:r>
      <w:r w:rsidRPr="000B7163">
        <w:rPr>
          <w:i/>
          <w:iCs/>
        </w:rPr>
        <w:t>rsIndexResults</w:t>
      </w:r>
      <w:r w:rsidRPr="000B7163">
        <w:t xml:space="preserve"> in </w:t>
      </w:r>
      <w:r w:rsidRPr="000B7163">
        <w:rPr>
          <w:i/>
          <w:iCs/>
        </w:rPr>
        <w:t>targetPSCellMeas</w:t>
      </w:r>
      <w:r w:rsidRPr="000B7163">
        <w:t xml:space="preserve"> to include all the available SSB and CSI-RS measurement quantities of the target PSCell collected up to the moment the UE successfully completed the random access procedure for the SCG;</w:t>
      </w:r>
    </w:p>
    <w:p w14:paraId="0CB0F3C9" w14:textId="77777777" w:rsidR="004632FE" w:rsidRPr="000B7163" w:rsidRDefault="004632FE" w:rsidP="004632FE">
      <w:pPr>
        <w:pStyle w:val="B4"/>
      </w:pPr>
      <w:r w:rsidRPr="000B7163">
        <w:t>4&gt;</w:t>
      </w:r>
      <w:r w:rsidRPr="000B7163">
        <w:tab/>
        <w:t xml:space="preserve">if the last applied </w:t>
      </w:r>
      <w:r w:rsidRPr="000B7163">
        <w:rPr>
          <w:i/>
          <w:iCs/>
        </w:rPr>
        <w:t>RRCReconfiguration</w:t>
      </w:r>
      <w:r w:rsidRPr="000B7163">
        <w:t xml:space="preserve"> message for the SCG including </w:t>
      </w:r>
      <w:r w:rsidRPr="000B7163">
        <w:rPr>
          <w:i/>
          <w:iCs/>
        </w:rPr>
        <w:t>reconfigurationWithSync</w:t>
      </w:r>
      <w:r w:rsidRPr="000B7163">
        <w:t xml:space="preserve"> was included in the stored </w:t>
      </w:r>
      <w:r w:rsidRPr="000B7163">
        <w:rPr>
          <w:i/>
          <w:iCs/>
        </w:rPr>
        <w:t>condRRCReconfig</w:t>
      </w:r>
      <w:r w:rsidRPr="000B7163">
        <w:t>:</w:t>
      </w:r>
    </w:p>
    <w:p w14:paraId="7B852375" w14:textId="77777777" w:rsidR="004632FE" w:rsidRPr="000B7163" w:rsidRDefault="004632FE" w:rsidP="004632FE">
      <w:pPr>
        <w:pStyle w:val="B5"/>
      </w:pPr>
      <w:r w:rsidRPr="000B7163">
        <w:t>5&gt;</w:t>
      </w:r>
      <w:r w:rsidRPr="000B7163">
        <w:tab/>
        <w:t xml:space="preserve">set the </w:t>
      </w:r>
      <w:r w:rsidRPr="000B7163">
        <w:rPr>
          <w:i/>
          <w:iCs/>
        </w:rPr>
        <w:t>timeSinceCPAC-Reconfig</w:t>
      </w:r>
      <w:r w:rsidRPr="000B7163">
        <w:t xml:space="preserve"> to the time elapsed between the initiation of the execution of conditional reconfiguration for the target PSCell and the reception of the last </w:t>
      </w:r>
      <w:r w:rsidRPr="000B7163">
        <w:rPr>
          <w:i/>
          <w:iCs/>
        </w:rPr>
        <w:t>conditionalReconfiguration</w:t>
      </w:r>
      <w:r w:rsidRPr="000B7163">
        <w:t xml:space="preserve"> for the SCG including the </w:t>
      </w:r>
      <w:r w:rsidRPr="000B7163">
        <w:rPr>
          <w:i/>
          <w:iCs/>
        </w:rPr>
        <w:t>condRRCReconfig</w:t>
      </w:r>
      <w:r w:rsidRPr="000B7163">
        <w:t xml:space="preserve"> of the target PSCell;</w:t>
      </w:r>
    </w:p>
    <w:p w14:paraId="3DAE3D9C" w14:textId="77777777" w:rsidR="004632FE" w:rsidRPr="000B7163" w:rsidRDefault="004632FE" w:rsidP="004632FE">
      <w:pPr>
        <w:pStyle w:val="B3"/>
      </w:pPr>
      <w:r w:rsidRPr="000B7163">
        <w:t>3&gt;</w:t>
      </w:r>
      <w:r w:rsidRPr="000B7163">
        <w:tab/>
        <w:t xml:space="preserve">if triggering threshold for storing the successful PSCell change or addition information in </w:t>
      </w:r>
      <w:r w:rsidRPr="000B7163">
        <w:rPr>
          <w:i/>
          <w:iCs/>
        </w:rPr>
        <w:t>VarSuccessPSCell-Report</w:t>
      </w:r>
      <w:r w:rsidRPr="000B7163">
        <w:t xml:space="preserve"> based on the </w:t>
      </w:r>
      <w:r w:rsidRPr="000B7163">
        <w:rPr>
          <w:i/>
          <w:iCs/>
        </w:rPr>
        <w:t xml:space="preserve">thresholdPercentageT304-SCG </w:t>
      </w:r>
      <w:r w:rsidRPr="000B7163">
        <w:t>is met:</w:t>
      </w:r>
    </w:p>
    <w:p w14:paraId="607E581F" w14:textId="77777777" w:rsidR="004632FE" w:rsidRPr="000B7163" w:rsidRDefault="004632FE" w:rsidP="004632FE">
      <w:pPr>
        <w:pStyle w:val="B4"/>
      </w:pPr>
      <w:r w:rsidRPr="000B7163">
        <w:t>4&gt;</w:t>
      </w:r>
      <w:r w:rsidRPr="000B7163">
        <w:tab/>
        <w:t xml:space="preserve">set </w:t>
      </w:r>
      <w:r w:rsidRPr="000B7163">
        <w:rPr>
          <w:i/>
          <w:iCs/>
        </w:rPr>
        <w:t>t304-cause</w:t>
      </w:r>
      <w:r w:rsidRPr="000B7163">
        <w:t xml:space="preserve"> in </w:t>
      </w:r>
      <w:r w:rsidRPr="000B7163">
        <w:rPr>
          <w:i/>
          <w:iCs/>
        </w:rPr>
        <w:t>spr-Cause</w:t>
      </w:r>
      <w:r w:rsidRPr="000B7163">
        <w:t xml:space="preserve"> to </w:t>
      </w:r>
      <w:r w:rsidRPr="000B7163">
        <w:rPr>
          <w:i/>
          <w:iCs/>
        </w:rPr>
        <w:t>true</w:t>
      </w:r>
      <w:r w:rsidRPr="000B7163">
        <w:t>;</w:t>
      </w:r>
    </w:p>
    <w:p w14:paraId="6A077DEB" w14:textId="77777777" w:rsidR="004632FE" w:rsidRPr="000B7163" w:rsidRDefault="004632FE" w:rsidP="004632FE">
      <w:pPr>
        <w:pStyle w:val="B4"/>
      </w:pPr>
      <w:r w:rsidRPr="000B7163">
        <w:t>4&gt;</w:t>
      </w:r>
      <w:r w:rsidRPr="000B7163">
        <w:tab/>
        <w:t xml:space="preserve">set the </w:t>
      </w:r>
      <w:r w:rsidRPr="000B7163">
        <w:rPr>
          <w:i/>
          <w:iCs/>
        </w:rPr>
        <w:t>ra-InformationCommon</w:t>
      </w:r>
      <w:r w:rsidRPr="000B7163">
        <w:t xml:space="preserve"> to include the random-access related information associated to the random access procedure in the target PSCell, as specified in clause 5.7.10.5;</w:t>
      </w:r>
    </w:p>
    <w:p w14:paraId="3C768659" w14:textId="77777777" w:rsidR="004632FE" w:rsidRPr="000B7163" w:rsidRDefault="004632FE" w:rsidP="004632FE">
      <w:pPr>
        <w:pStyle w:val="B3"/>
      </w:pPr>
      <w:r w:rsidRPr="000B7163">
        <w:t>3&gt;</w:t>
      </w:r>
      <w:r w:rsidRPr="000B7163">
        <w:tab/>
        <w:t xml:space="preserve">if triggering threshold for storing the successful PSCell change or addition information in </w:t>
      </w:r>
      <w:r w:rsidRPr="000B7163">
        <w:rPr>
          <w:i/>
          <w:iCs/>
        </w:rPr>
        <w:t>VarSuccessPSCell-Report</w:t>
      </w:r>
      <w:r w:rsidRPr="000B7163">
        <w:t xml:space="preserve"> based on the </w:t>
      </w:r>
      <w:r w:rsidRPr="000B7163">
        <w:rPr>
          <w:i/>
          <w:iCs/>
        </w:rPr>
        <w:t xml:space="preserve">thresholdPercentageT310-SCG </w:t>
      </w:r>
      <w:r w:rsidRPr="000B7163">
        <w:t>is met:</w:t>
      </w:r>
    </w:p>
    <w:p w14:paraId="2A0CE657" w14:textId="77777777" w:rsidR="004632FE" w:rsidRPr="000B7163" w:rsidRDefault="004632FE" w:rsidP="004632FE">
      <w:pPr>
        <w:pStyle w:val="B4"/>
      </w:pPr>
      <w:r w:rsidRPr="000B7163">
        <w:t>4&gt;</w:t>
      </w:r>
      <w:r w:rsidRPr="000B7163">
        <w:tab/>
        <w:t xml:space="preserve">set </w:t>
      </w:r>
      <w:r w:rsidRPr="000B7163">
        <w:rPr>
          <w:i/>
          <w:iCs/>
        </w:rPr>
        <w:t xml:space="preserve">t310-cause </w:t>
      </w:r>
      <w:r w:rsidRPr="000B7163">
        <w:t>in</w:t>
      </w:r>
      <w:r w:rsidRPr="000B7163">
        <w:rPr>
          <w:i/>
          <w:iCs/>
        </w:rPr>
        <w:t xml:space="preserve"> spr-Cause</w:t>
      </w:r>
      <w:r w:rsidRPr="000B7163">
        <w:t xml:space="preserve"> to </w:t>
      </w:r>
      <w:r w:rsidRPr="000B7163">
        <w:rPr>
          <w:i/>
          <w:iCs/>
        </w:rPr>
        <w:t>true</w:t>
      </w:r>
      <w:r w:rsidRPr="000B7163">
        <w:t>;</w:t>
      </w:r>
    </w:p>
    <w:p w14:paraId="4BED618F" w14:textId="77777777" w:rsidR="004632FE" w:rsidRPr="000B7163" w:rsidRDefault="004632FE" w:rsidP="004632FE">
      <w:pPr>
        <w:pStyle w:val="B3"/>
      </w:pPr>
      <w:r w:rsidRPr="000B7163">
        <w:t>3&gt;</w:t>
      </w:r>
      <w:r w:rsidRPr="000B7163">
        <w:tab/>
        <w:t xml:space="preserve">if triggering threshold for storing the successful PSCell change or addition information in </w:t>
      </w:r>
      <w:r w:rsidRPr="000B7163">
        <w:rPr>
          <w:i/>
          <w:iCs/>
        </w:rPr>
        <w:t>VarSuccessPSCell-Report</w:t>
      </w:r>
      <w:r w:rsidRPr="000B7163">
        <w:t xml:space="preserve"> based on the </w:t>
      </w:r>
      <w:r w:rsidRPr="000B7163">
        <w:rPr>
          <w:i/>
          <w:iCs/>
        </w:rPr>
        <w:t xml:space="preserve">thresholdPercentageT312-SCG </w:t>
      </w:r>
      <w:r w:rsidRPr="000B7163">
        <w:t>is met:</w:t>
      </w:r>
    </w:p>
    <w:p w14:paraId="6CC48F80" w14:textId="77777777" w:rsidR="004632FE" w:rsidRPr="000B7163" w:rsidRDefault="004632FE" w:rsidP="004632FE">
      <w:pPr>
        <w:pStyle w:val="B4"/>
      </w:pPr>
      <w:r w:rsidRPr="000B7163">
        <w:t>4&gt;</w:t>
      </w:r>
      <w:r w:rsidRPr="000B7163">
        <w:tab/>
        <w:t xml:space="preserve">set </w:t>
      </w:r>
      <w:r w:rsidRPr="000B7163">
        <w:rPr>
          <w:i/>
          <w:iCs/>
        </w:rPr>
        <w:t xml:space="preserve">t312-cause </w:t>
      </w:r>
      <w:r w:rsidRPr="000B7163">
        <w:t>in</w:t>
      </w:r>
      <w:r w:rsidRPr="000B7163">
        <w:rPr>
          <w:i/>
          <w:iCs/>
        </w:rPr>
        <w:t xml:space="preserve"> spr-Cause</w:t>
      </w:r>
      <w:r w:rsidRPr="000B7163">
        <w:t xml:space="preserve"> to </w:t>
      </w:r>
      <w:r w:rsidRPr="000B7163">
        <w:rPr>
          <w:i/>
          <w:iCs/>
        </w:rPr>
        <w:t>true</w:t>
      </w:r>
      <w:r w:rsidRPr="000B7163">
        <w:t>;</w:t>
      </w:r>
    </w:p>
    <w:p w14:paraId="4BC21890" w14:textId="674FC466" w:rsidR="004632FE" w:rsidRPr="000B7163" w:rsidRDefault="004632FE" w:rsidP="004632FE">
      <w:pPr>
        <w:pStyle w:val="B3"/>
      </w:pPr>
      <w:r w:rsidRPr="000B7163">
        <w:t>3&gt;</w:t>
      </w:r>
      <w:r w:rsidRPr="000B7163">
        <w:tab/>
      </w:r>
      <w:del w:id="6" w:author="Google" w:date="2024-09-26T14:28:00Z">
        <w:r w:rsidRPr="000B7163" w:rsidDel="00940505">
          <w:delText xml:space="preserve">if </w:delText>
        </w:r>
        <w:r w:rsidRPr="000B7163" w:rsidDel="00940505">
          <w:rPr>
            <w:i/>
            <w:iCs/>
          </w:rPr>
          <w:delText>sn-InitiatedPSCellChange</w:delText>
        </w:r>
        <w:r w:rsidRPr="000B7163" w:rsidDel="00940505">
          <w:delText xml:space="preserve"> is configured in the </w:delText>
        </w:r>
        <w:r w:rsidRPr="000B7163" w:rsidDel="00940505">
          <w:rPr>
            <w:i/>
            <w:iCs/>
          </w:rPr>
          <w:delText>RRCReconfiguration</w:delText>
        </w:r>
        <w:r w:rsidRPr="000B7163" w:rsidDel="00940505">
          <w:delText xml:space="preserve"> including the last applied </w:delText>
        </w:r>
        <w:r w:rsidRPr="000B7163" w:rsidDel="00940505">
          <w:rPr>
            <w:i/>
            <w:iCs/>
          </w:rPr>
          <w:delText>RRCReconfiguration</w:delText>
        </w:r>
        <w:r w:rsidRPr="000B7163" w:rsidDel="00940505">
          <w:delText xml:space="preserve"> with </w:delText>
        </w:r>
        <w:r w:rsidRPr="000B7163" w:rsidDel="00940505">
          <w:rPr>
            <w:i/>
            <w:iCs/>
          </w:rPr>
          <w:delText>reconfigurationWithSync</w:delText>
        </w:r>
        <w:r w:rsidRPr="000B7163" w:rsidDel="00940505">
          <w:delText xml:space="preserve"> for the SCG:</w:delText>
        </w:r>
      </w:del>
      <w:ins w:id="7" w:author="Google" w:date="2024-09-26T14:28:00Z">
        <w:r w:rsidR="00940505" w:rsidRPr="000B7163">
          <w:t xml:space="preserve">if </w:t>
        </w:r>
        <w:r w:rsidR="00940505" w:rsidRPr="000B7163">
          <w:rPr>
            <w:i/>
            <w:iCs/>
          </w:rPr>
          <w:t>sn-InitiatedPSCellChange</w:t>
        </w:r>
        <w:r w:rsidR="00940505" w:rsidRPr="000B7163">
          <w:t xml:space="preserve"> associated to the last applied </w:t>
        </w:r>
        <w:r w:rsidR="00940505" w:rsidRPr="000B7163">
          <w:rPr>
            <w:i/>
            <w:iCs/>
          </w:rPr>
          <w:t>RRCReconfiguration</w:t>
        </w:r>
        <w:r w:rsidR="00940505" w:rsidRPr="000B7163">
          <w:t xml:space="preserve"> with </w:t>
        </w:r>
        <w:r w:rsidR="00940505" w:rsidRPr="000B7163">
          <w:rPr>
            <w:i/>
            <w:iCs/>
          </w:rPr>
          <w:t>reconfigurationWithSync</w:t>
        </w:r>
        <w:r w:rsidR="00940505" w:rsidRPr="000B7163">
          <w:t xml:space="preserve"> for the SCG is configured</w:t>
        </w:r>
        <w:r w:rsidR="00940505">
          <w:t>:</w:t>
        </w:r>
      </w:ins>
    </w:p>
    <w:p w14:paraId="703517EA" w14:textId="77777777" w:rsidR="004632FE" w:rsidRPr="000B7163" w:rsidRDefault="004632FE" w:rsidP="004632FE">
      <w:pPr>
        <w:pStyle w:val="B4"/>
      </w:pPr>
      <w:r w:rsidRPr="000B7163">
        <w:t>4&gt;</w:t>
      </w:r>
      <w:r w:rsidRPr="000B7163">
        <w:tab/>
        <w:t xml:space="preserve">consider all </w:t>
      </w:r>
      <w:r w:rsidRPr="000B7163">
        <w:rPr>
          <w:i/>
          <w:iCs/>
        </w:rPr>
        <w:t>measObjectNR</w:t>
      </w:r>
      <w:r w:rsidRPr="000B7163">
        <w:t xml:space="preserve"> configured by the source PSCell;</w:t>
      </w:r>
    </w:p>
    <w:p w14:paraId="3FE35069" w14:textId="77777777" w:rsidR="004632FE" w:rsidRPr="000B7163" w:rsidRDefault="004632FE" w:rsidP="004632FE">
      <w:pPr>
        <w:pStyle w:val="B3"/>
      </w:pPr>
      <w:r w:rsidRPr="000B7163">
        <w:t>3&gt;</w:t>
      </w:r>
      <w:r w:rsidRPr="000B7163">
        <w:tab/>
        <w:t>else:</w:t>
      </w:r>
    </w:p>
    <w:p w14:paraId="0E90B546" w14:textId="77777777" w:rsidR="004632FE" w:rsidRPr="000B7163" w:rsidRDefault="004632FE" w:rsidP="004632FE">
      <w:pPr>
        <w:pStyle w:val="B4"/>
      </w:pPr>
      <w:r w:rsidRPr="000B7163">
        <w:t>4&gt;</w:t>
      </w:r>
      <w:r w:rsidRPr="000B7163">
        <w:tab/>
        <w:t xml:space="preserve">consider all </w:t>
      </w:r>
      <w:r w:rsidRPr="000B7163">
        <w:rPr>
          <w:i/>
          <w:iCs/>
        </w:rPr>
        <w:t>measObjectNR</w:t>
      </w:r>
      <w:r w:rsidRPr="000B7163">
        <w:t xml:space="preserve"> configured by the PCell;</w:t>
      </w:r>
    </w:p>
    <w:p w14:paraId="6086EBD6" w14:textId="77777777" w:rsidR="004632FE" w:rsidRPr="000B7163" w:rsidRDefault="004632FE" w:rsidP="004632FE">
      <w:pPr>
        <w:pStyle w:val="B3"/>
      </w:pPr>
      <w:r w:rsidRPr="000B7163">
        <w:t>3&gt;</w:t>
      </w:r>
      <w:r w:rsidRPr="000B7163">
        <w:tab/>
        <w:t>for each of the considered</w:t>
      </w:r>
      <w:r w:rsidRPr="000B7163">
        <w:rPr>
          <w:i/>
          <w:iCs/>
        </w:rPr>
        <w:t xml:space="preserve"> measObjectNR</w:t>
      </w:r>
      <w:r w:rsidRPr="000B7163">
        <w:t>:</w:t>
      </w:r>
    </w:p>
    <w:p w14:paraId="33124D6E" w14:textId="77777777" w:rsidR="004632FE" w:rsidRPr="000B7163" w:rsidRDefault="004632FE" w:rsidP="004632FE">
      <w:pPr>
        <w:pStyle w:val="B4"/>
      </w:pPr>
      <w:r w:rsidRPr="000B7163">
        <w:t>4&gt;</w:t>
      </w:r>
      <w:r w:rsidRPr="000B7163">
        <w:tab/>
        <w:t xml:space="preserve">if measurements are available for the </w:t>
      </w:r>
      <w:r w:rsidRPr="000B7163">
        <w:rPr>
          <w:i/>
          <w:iCs/>
        </w:rPr>
        <w:t>measObjectNR</w:t>
      </w:r>
      <w:r w:rsidRPr="000B7163">
        <w:t>:</w:t>
      </w:r>
    </w:p>
    <w:p w14:paraId="603142E2" w14:textId="77777777" w:rsidR="004632FE" w:rsidRPr="000B7163" w:rsidRDefault="004632FE" w:rsidP="004632FE">
      <w:pPr>
        <w:pStyle w:val="B5"/>
      </w:pPr>
      <w:r w:rsidRPr="000B7163">
        <w:t>5&gt;</w:t>
      </w:r>
      <w:r w:rsidRPr="000B7163">
        <w:tab/>
        <w:t>if the SS/PBCH block-based measurement quantities are available:</w:t>
      </w:r>
    </w:p>
    <w:p w14:paraId="5CDFD4B5" w14:textId="77777777" w:rsidR="004632FE" w:rsidRPr="000B7163" w:rsidRDefault="004632FE" w:rsidP="004632FE">
      <w:pPr>
        <w:pStyle w:val="B6"/>
        <w:rPr>
          <w:lang w:val="en-GB"/>
        </w:rPr>
      </w:pPr>
      <w:r w:rsidRPr="000B7163">
        <w:rPr>
          <w:lang w:val="en-GB"/>
        </w:rPr>
        <w:t>6&gt;</w:t>
      </w:r>
      <w:r w:rsidRPr="000B7163">
        <w:rPr>
          <w:lang w:val="en-GB"/>
        </w:rPr>
        <w:tab/>
        <w:t xml:space="preserve">include in the </w:t>
      </w:r>
      <w:r w:rsidRPr="000B7163">
        <w:rPr>
          <w:i/>
          <w:iCs/>
          <w:lang w:val="en-GB"/>
        </w:rPr>
        <w:t>measResultListNR</w:t>
      </w:r>
      <w:r w:rsidRPr="000B7163">
        <w:rPr>
          <w:lang w:val="en-GB"/>
        </w:rPr>
        <w:t xml:space="preserve"> in </w:t>
      </w:r>
      <w:r w:rsidRPr="000B7163">
        <w:rPr>
          <w:i/>
          <w:iCs/>
          <w:lang w:val="en-GB"/>
        </w:rPr>
        <w:t>measResultNeighCells</w:t>
      </w:r>
      <w:r w:rsidRPr="000B7163">
        <w:rPr>
          <w:lang w:val="en-GB"/>
        </w:rPr>
        <w:t xml:space="preserve"> all the available measurement quantities of the best measured cells, other than the source PSCell (in case of PSCell change procedure) or target PSCell,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11F00038" w14:textId="77777777" w:rsidR="004632FE" w:rsidRPr="000B7163" w:rsidRDefault="004632FE" w:rsidP="004632FE">
      <w:pPr>
        <w:pStyle w:val="B6"/>
        <w:rPr>
          <w:lang w:val="en-GB"/>
        </w:rPr>
      </w:pPr>
      <w:r w:rsidRPr="000B7163">
        <w:rPr>
          <w:lang w:val="en-GB"/>
        </w:rPr>
        <w:lastRenderedPageBreak/>
        <w:t>6&gt;</w:t>
      </w:r>
      <w:r w:rsidRPr="000B7163">
        <w:rPr>
          <w:lang w:val="en-GB"/>
        </w:rPr>
        <w:tab/>
        <w:t xml:space="preserve">for each neighbour cell included, include the optional fields that are available </w:t>
      </w:r>
      <w:r w:rsidRPr="000B7163">
        <w:rPr>
          <w:rFonts w:eastAsia="SimSun"/>
          <w:lang w:val="en-GB"/>
        </w:rPr>
        <w:t xml:space="preserve">(including </w:t>
      </w:r>
      <w:r w:rsidRPr="000B7163">
        <w:rPr>
          <w:lang w:val="en-GB"/>
        </w:rPr>
        <w:t>the CSI-RS based measurement quantities, if available);</w:t>
      </w:r>
    </w:p>
    <w:p w14:paraId="3F451D5D" w14:textId="77777777" w:rsidR="004632FE" w:rsidRPr="000B7163" w:rsidRDefault="004632FE" w:rsidP="004632FE">
      <w:pPr>
        <w:pStyle w:val="B5"/>
      </w:pPr>
      <w:r w:rsidRPr="000B7163">
        <w:t>5&gt;</w:t>
      </w:r>
      <w:r w:rsidRPr="000B7163">
        <w:tab/>
        <w:t xml:space="preserve">if the CSI-RS measurement quantities are available for the cells not yet included in </w:t>
      </w:r>
      <w:r w:rsidRPr="000B7163">
        <w:rPr>
          <w:rFonts w:eastAsia="SimSun"/>
          <w:i/>
        </w:rPr>
        <w:t>measResultListNR</w:t>
      </w:r>
      <w:r w:rsidRPr="000B7163">
        <w:rPr>
          <w:rFonts w:eastAsia="SimSun"/>
        </w:rPr>
        <w:t xml:space="preserve"> in </w:t>
      </w:r>
      <w:r w:rsidRPr="000B7163">
        <w:rPr>
          <w:rFonts w:eastAsia="SimSun"/>
          <w:i/>
        </w:rPr>
        <w:t>measResultNeighCells</w:t>
      </w:r>
      <w:r w:rsidRPr="000B7163">
        <w:t>:</w:t>
      </w:r>
    </w:p>
    <w:p w14:paraId="59845B64" w14:textId="77777777" w:rsidR="004632FE" w:rsidRPr="000B7163" w:rsidRDefault="004632FE" w:rsidP="004632FE">
      <w:pPr>
        <w:pStyle w:val="B6"/>
        <w:rPr>
          <w:lang w:val="en-GB"/>
        </w:rPr>
      </w:pPr>
      <w:r w:rsidRPr="000B7163">
        <w:rPr>
          <w:lang w:val="en-GB"/>
        </w:rPr>
        <w:t>6&gt;</w:t>
      </w:r>
      <w:r w:rsidRPr="000B7163">
        <w:rPr>
          <w:lang w:val="en-GB"/>
        </w:rPr>
        <w:tab/>
        <w:t xml:space="preserve">include in the </w:t>
      </w:r>
      <w:r w:rsidRPr="000B7163">
        <w:rPr>
          <w:i/>
          <w:iCs/>
          <w:lang w:val="en-GB"/>
        </w:rPr>
        <w:t>measResultListNR</w:t>
      </w:r>
      <w:r w:rsidRPr="000B7163">
        <w:rPr>
          <w:lang w:val="en-GB"/>
        </w:rPr>
        <w:t xml:space="preserve"> in </w:t>
      </w:r>
      <w:r w:rsidRPr="000B7163">
        <w:rPr>
          <w:i/>
          <w:iCs/>
          <w:lang w:val="en-GB"/>
        </w:rPr>
        <w:t>measResultNeighCells</w:t>
      </w:r>
      <w:r w:rsidRPr="000B7163">
        <w:rPr>
          <w:lang w:val="en-GB"/>
        </w:rPr>
        <w:t xml:space="preserve"> all the available measurement quantities of the best measured cells, other than the source PSCell (in case of PSCell change procedure) and target PSCell,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45B2E6AA" w14:textId="77777777" w:rsidR="004632FE" w:rsidRPr="000B7163" w:rsidRDefault="004632FE" w:rsidP="004632FE">
      <w:pPr>
        <w:pStyle w:val="B6"/>
        <w:rPr>
          <w:lang w:val="en-GB"/>
        </w:rPr>
      </w:pPr>
      <w:r w:rsidRPr="000B7163">
        <w:rPr>
          <w:lang w:val="en-GB"/>
        </w:rPr>
        <w:t>6&gt;</w:t>
      </w:r>
      <w:r w:rsidRPr="000B7163">
        <w:rPr>
          <w:lang w:val="en-GB"/>
        </w:rPr>
        <w:tab/>
        <w:t>for each neighbour cell included, include the optional fields that are available;</w:t>
      </w:r>
    </w:p>
    <w:p w14:paraId="7B47F1B4" w14:textId="77777777" w:rsidR="004632FE" w:rsidRPr="000B7163" w:rsidRDefault="004632FE" w:rsidP="004632FE">
      <w:pPr>
        <w:pStyle w:val="B3"/>
      </w:pPr>
      <w:r w:rsidRPr="000B7163">
        <w:t>3&gt;</w:t>
      </w:r>
      <w:r w:rsidRPr="000B7163">
        <w:tab/>
        <w:t xml:space="preserve">for each of the neighbour cells included in </w:t>
      </w:r>
      <w:r w:rsidRPr="000B7163">
        <w:rPr>
          <w:i/>
          <w:iCs/>
        </w:rPr>
        <w:t>measResultNeighCells</w:t>
      </w:r>
      <w:r w:rsidRPr="000B7163">
        <w:t>:</w:t>
      </w:r>
    </w:p>
    <w:p w14:paraId="12108074" w14:textId="77777777" w:rsidR="004632FE" w:rsidRPr="000B7163" w:rsidRDefault="004632FE" w:rsidP="004632FE">
      <w:pPr>
        <w:pStyle w:val="B4"/>
      </w:pPr>
      <w:r w:rsidRPr="000B7163">
        <w:t>4&gt;</w:t>
      </w:r>
      <w:r w:rsidRPr="000B7163">
        <w:tab/>
        <w:t xml:space="preserve">if the cell was a candidate target cell included in the </w:t>
      </w:r>
      <w:r w:rsidRPr="000B7163">
        <w:rPr>
          <w:i/>
          <w:iCs/>
        </w:rPr>
        <w:t>condRRCReconfig</w:t>
      </w:r>
      <w:r w:rsidRPr="000B7163">
        <w:t xml:space="preserve"> within the </w:t>
      </w:r>
      <w:r w:rsidRPr="000B7163">
        <w:rPr>
          <w:i/>
          <w:iCs/>
        </w:rPr>
        <w:t>conditionalReconfiguration</w:t>
      </w:r>
      <w:r w:rsidRPr="000B7163">
        <w:t xml:space="preserve">, configured by the source PCell or by the source PSCell </w:t>
      </w:r>
      <w:r w:rsidRPr="000B7163">
        <w:rPr>
          <w:noProof/>
        </w:rPr>
        <w:t>(</w:t>
      </w:r>
      <w:r w:rsidRPr="000B7163">
        <w:t xml:space="preserve">in case of PSCell change) when the last </w:t>
      </w:r>
      <w:r w:rsidRPr="000B7163">
        <w:rPr>
          <w:i/>
          <w:iCs/>
        </w:rPr>
        <w:t>RRCReconfiguration</w:t>
      </w:r>
      <w:r w:rsidRPr="000B7163">
        <w:t xml:space="preserve"> message for the SCG including </w:t>
      </w:r>
      <w:r w:rsidRPr="000B7163">
        <w:rPr>
          <w:i/>
          <w:iCs/>
        </w:rPr>
        <w:t>reconfigurationWithSync</w:t>
      </w:r>
      <w:r w:rsidRPr="000B7163">
        <w:t xml:space="preserve"> was applied:</w:t>
      </w:r>
    </w:p>
    <w:p w14:paraId="1E1C9193" w14:textId="77777777" w:rsidR="004632FE" w:rsidRPr="000B7163" w:rsidRDefault="004632FE" w:rsidP="004632FE">
      <w:pPr>
        <w:pStyle w:val="B5"/>
      </w:pPr>
      <w:r w:rsidRPr="000B7163">
        <w:t>5&gt;</w:t>
      </w:r>
      <w:r w:rsidRPr="000B7163">
        <w:tab/>
        <w:t xml:space="preserve">set the </w:t>
      </w:r>
      <w:r w:rsidRPr="000B7163">
        <w:rPr>
          <w:i/>
          <w:iCs/>
        </w:rPr>
        <w:t>choCandidate</w:t>
      </w:r>
      <w:r w:rsidRPr="000B7163">
        <w:t xml:space="preserve"> to </w:t>
      </w:r>
      <w:r w:rsidRPr="000B7163">
        <w:rPr>
          <w:i/>
          <w:iCs/>
        </w:rPr>
        <w:t>true</w:t>
      </w:r>
      <w:r w:rsidRPr="000B7163">
        <w:t xml:space="preserve"> in </w:t>
      </w:r>
      <w:r w:rsidRPr="000B7163">
        <w:rPr>
          <w:i/>
          <w:iCs/>
        </w:rPr>
        <w:t>measResultNR</w:t>
      </w:r>
      <w:r w:rsidRPr="000B7163">
        <w:t>;</w:t>
      </w:r>
    </w:p>
    <w:p w14:paraId="4909670E" w14:textId="37E320A1" w:rsidR="004632FE" w:rsidRPr="000B7163" w:rsidRDefault="004632FE" w:rsidP="004632FE">
      <w:pPr>
        <w:pStyle w:val="B3"/>
      </w:pPr>
      <w:r w:rsidRPr="000B7163">
        <w:t>3&gt;</w:t>
      </w:r>
      <w:r w:rsidRPr="000B7163">
        <w:tab/>
      </w:r>
      <w:del w:id="8" w:author="Google" w:date="2024-09-26T14:28:00Z">
        <w:r w:rsidRPr="000B7163" w:rsidDel="00940505">
          <w:delText xml:space="preserve">if </w:delText>
        </w:r>
        <w:r w:rsidRPr="000B7163" w:rsidDel="00940505">
          <w:rPr>
            <w:i/>
            <w:iCs/>
          </w:rPr>
          <w:delText>sn-InitiatedPSCellChange</w:delText>
        </w:r>
        <w:r w:rsidRPr="000B7163" w:rsidDel="00940505">
          <w:delText xml:space="preserve"> is configured in the </w:delText>
        </w:r>
        <w:r w:rsidRPr="000B7163" w:rsidDel="00940505">
          <w:rPr>
            <w:i/>
            <w:iCs/>
          </w:rPr>
          <w:delText>RRCReconfiguration</w:delText>
        </w:r>
        <w:r w:rsidRPr="000B7163" w:rsidDel="00940505">
          <w:delText xml:space="preserve"> including the last applied </w:delText>
        </w:r>
        <w:r w:rsidRPr="000B7163" w:rsidDel="00940505">
          <w:rPr>
            <w:i/>
            <w:iCs/>
          </w:rPr>
          <w:delText>RRCReconfiguration</w:delText>
        </w:r>
        <w:r w:rsidRPr="000B7163" w:rsidDel="00940505">
          <w:delText xml:space="preserve"> with </w:delText>
        </w:r>
        <w:r w:rsidRPr="000B7163" w:rsidDel="00940505">
          <w:rPr>
            <w:i/>
            <w:iCs/>
          </w:rPr>
          <w:delText>reconfigurationWithSync</w:delText>
        </w:r>
        <w:r w:rsidRPr="000B7163" w:rsidDel="00940505">
          <w:delText xml:space="preserve"> for the SCG:</w:delText>
        </w:r>
      </w:del>
      <w:ins w:id="9" w:author="Google" w:date="2024-09-26T14:28:00Z">
        <w:r w:rsidR="00940505" w:rsidRPr="00940505">
          <w:t xml:space="preserve"> </w:t>
        </w:r>
        <w:r w:rsidR="00940505" w:rsidRPr="000B7163">
          <w:t xml:space="preserve">if </w:t>
        </w:r>
        <w:r w:rsidR="00940505" w:rsidRPr="000B7163">
          <w:rPr>
            <w:i/>
            <w:iCs/>
          </w:rPr>
          <w:t>sn-InitiatedPSCellChange</w:t>
        </w:r>
        <w:r w:rsidR="00940505" w:rsidRPr="000B7163">
          <w:t xml:space="preserve"> associated to the last applied </w:t>
        </w:r>
        <w:r w:rsidR="00940505" w:rsidRPr="000B7163">
          <w:rPr>
            <w:i/>
            <w:iCs/>
          </w:rPr>
          <w:t>RRCReconfiguration</w:t>
        </w:r>
        <w:r w:rsidR="00940505" w:rsidRPr="000B7163">
          <w:t xml:space="preserve"> with </w:t>
        </w:r>
        <w:r w:rsidR="00940505" w:rsidRPr="000B7163">
          <w:rPr>
            <w:i/>
            <w:iCs/>
          </w:rPr>
          <w:t>reconfigurationWithSync</w:t>
        </w:r>
        <w:r w:rsidR="00940505" w:rsidRPr="000B7163">
          <w:t xml:space="preserve"> for the SCG is configured</w:t>
        </w:r>
        <w:r w:rsidR="00940505">
          <w:t>:</w:t>
        </w:r>
      </w:ins>
    </w:p>
    <w:p w14:paraId="08C355D6" w14:textId="77777777" w:rsidR="004632FE" w:rsidRPr="000B7163" w:rsidRDefault="004632FE" w:rsidP="004632FE">
      <w:pPr>
        <w:pStyle w:val="B4"/>
      </w:pPr>
      <w:r w:rsidRPr="000B7163">
        <w:t>4&gt;</w:t>
      </w:r>
      <w:r w:rsidRPr="000B7163">
        <w:tab/>
        <w:t xml:space="preserve">if available, set the </w:t>
      </w:r>
      <w:r w:rsidRPr="000B7163">
        <w:rPr>
          <w:i/>
          <w:iCs/>
        </w:rPr>
        <w:t>locationInfo</w:t>
      </w:r>
      <w:r w:rsidRPr="000B7163">
        <w:t xml:space="preserve"> as in 5.3.3.7 7 according to the </w:t>
      </w:r>
      <w:r w:rsidRPr="000B7163">
        <w:rPr>
          <w:i/>
          <w:iCs/>
        </w:rPr>
        <w:t>otherConfig</w:t>
      </w:r>
      <w:r w:rsidRPr="000B7163">
        <w:t xml:space="preserve"> associated with the source PSCell;</w:t>
      </w:r>
    </w:p>
    <w:p w14:paraId="48C0ACBD" w14:textId="77777777" w:rsidR="004632FE" w:rsidRPr="000B7163" w:rsidRDefault="004632FE" w:rsidP="004632FE">
      <w:pPr>
        <w:pStyle w:val="B4"/>
      </w:pPr>
      <w:r w:rsidRPr="000B7163">
        <w:t>4&gt;</w:t>
      </w:r>
      <w:r w:rsidRPr="000B7163">
        <w:tab/>
        <w:t xml:space="preserve">include </w:t>
      </w:r>
      <w:r w:rsidRPr="000B7163">
        <w:rPr>
          <w:i/>
          <w:iCs/>
        </w:rPr>
        <w:t>sn-InitiatedPSCellChange</w:t>
      </w:r>
      <w:r w:rsidRPr="000B7163">
        <w:t>;</w:t>
      </w:r>
    </w:p>
    <w:p w14:paraId="22AF98C4" w14:textId="77777777" w:rsidR="004632FE" w:rsidRPr="000B7163" w:rsidRDefault="004632FE" w:rsidP="004632FE">
      <w:pPr>
        <w:pStyle w:val="B3"/>
      </w:pPr>
      <w:r w:rsidRPr="000B7163">
        <w:t>3&gt;</w:t>
      </w:r>
      <w:r w:rsidRPr="000B7163">
        <w:tab/>
        <w:t>else:</w:t>
      </w:r>
    </w:p>
    <w:p w14:paraId="45846355" w14:textId="77777777" w:rsidR="004632FE" w:rsidRPr="000B7163" w:rsidRDefault="004632FE" w:rsidP="004632FE">
      <w:pPr>
        <w:pStyle w:val="B4"/>
      </w:pPr>
      <w:r w:rsidRPr="000B7163">
        <w:t>4&gt;</w:t>
      </w:r>
      <w:r w:rsidRPr="000B7163">
        <w:tab/>
        <w:t xml:space="preserve">if available, set the </w:t>
      </w:r>
      <w:r w:rsidRPr="000B7163">
        <w:rPr>
          <w:i/>
          <w:iCs/>
        </w:rPr>
        <w:t>locationInfo</w:t>
      </w:r>
      <w:r w:rsidRPr="000B7163">
        <w:t xml:space="preserve"> as in 5.3.3.7 7 according to the </w:t>
      </w:r>
      <w:r w:rsidRPr="000B7163">
        <w:rPr>
          <w:i/>
          <w:iCs/>
        </w:rPr>
        <w:t>otherConfig</w:t>
      </w:r>
      <w:r w:rsidRPr="000B7163">
        <w:t xml:space="preserve"> associated with the PCell;</w:t>
      </w:r>
    </w:p>
    <w:p w14:paraId="02E37C57" w14:textId="77777777" w:rsidR="004632FE" w:rsidRPr="000B7163" w:rsidRDefault="004632FE" w:rsidP="004632FE">
      <w:pPr>
        <w:pStyle w:val="B1"/>
      </w:pPr>
      <w:r w:rsidRPr="000B7163">
        <w:t>1&gt;</w:t>
      </w:r>
      <w:r w:rsidRPr="000B7163">
        <w:tab/>
        <w:t xml:space="preserve">release </w:t>
      </w:r>
      <w:r w:rsidRPr="000B7163">
        <w:rPr>
          <w:i/>
        </w:rPr>
        <w:t>successPSCell-Config</w:t>
      </w:r>
      <w:r w:rsidRPr="000B7163">
        <w:t xml:space="preserve"> configured by the source PSCell if available and </w:t>
      </w:r>
      <w:r w:rsidRPr="000B7163">
        <w:rPr>
          <w:i/>
          <w:iCs/>
        </w:rPr>
        <w:t>thresholdPercentageT304</w:t>
      </w:r>
      <w:r w:rsidRPr="000B7163">
        <w:t xml:space="preserve"> if configured by the target PSCell.</w:t>
      </w:r>
    </w:p>
    <w:p w14:paraId="6C25BB84" w14:textId="77777777" w:rsidR="004632FE" w:rsidRPr="000B7163" w:rsidRDefault="004632FE" w:rsidP="004632FE">
      <w:r w:rsidRPr="000B7163">
        <w:t xml:space="preserve">The UE may discard the successful PSCell change or addition information, i.e., release the UE variable </w:t>
      </w:r>
      <w:r w:rsidRPr="000B7163">
        <w:rPr>
          <w:i/>
          <w:iCs/>
        </w:rPr>
        <w:t>VarSuccessPSCell-Report</w:t>
      </w:r>
      <w:r w:rsidRPr="000B7163">
        <w:t xml:space="preserve">, 48 hours after the last successful PSCell change or addition information is added to the </w:t>
      </w:r>
      <w:r w:rsidRPr="000B7163">
        <w:rPr>
          <w:i/>
          <w:iCs/>
        </w:rPr>
        <w:t>VarSuccessPSCell-Report</w:t>
      </w:r>
      <w:r w:rsidRPr="000B7163">
        <w:t xml:space="preserve"> or upon deregistration from the network as specified in </w:t>
      </w:r>
      <w:r w:rsidRPr="000B7163">
        <w:rPr>
          <w:lang w:eastAsia="x-none"/>
        </w:rPr>
        <w:t>TS 23.502</w:t>
      </w:r>
      <w:r w:rsidRPr="000B7163">
        <w:t xml:space="preserve"> [43].</w:t>
      </w:r>
    </w:p>
    <w:p w14:paraId="4B53482D" w14:textId="3D547033" w:rsidR="00854C4A" w:rsidRPr="003576D0" w:rsidRDefault="00854C4A" w:rsidP="00854C4A">
      <w:pPr>
        <w:pStyle w:val="Note-Boxed"/>
        <w:jc w:val="center"/>
      </w:pPr>
      <w:r>
        <w:rPr>
          <w:rFonts w:ascii="Times New Roman" w:eastAsia="DengXian" w:hAnsi="Times New Roman" w:cs="Times New Roman"/>
          <w:noProof/>
          <w:lang w:eastAsia="zh-CN"/>
        </w:rPr>
        <w:t xml:space="preserve">End </w:t>
      </w:r>
      <w:r w:rsidRPr="003576D0">
        <w:rPr>
          <w:rFonts w:ascii="Times New Roman" w:eastAsia="DengXian" w:hAnsi="Times New Roman" w:cs="Times New Roman"/>
          <w:noProof/>
          <w:lang w:eastAsia="zh-CN"/>
        </w:rPr>
        <w:t>of Change</w:t>
      </w:r>
    </w:p>
    <w:p w14:paraId="53C89981" w14:textId="699B1266" w:rsidR="00EF0A6E" w:rsidRDefault="00EF0A6E" w:rsidP="00EF0A6E">
      <w:pPr>
        <w:spacing w:after="0"/>
        <w:rPr>
          <w:rFonts w:eastAsia="MS Mincho"/>
        </w:rPr>
      </w:pPr>
    </w:p>
    <w:p w14:paraId="347A8D9B" w14:textId="77777777" w:rsidR="00EF0A6E" w:rsidRDefault="00EF0A6E" w:rsidP="00EF0A6E">
      <w:pPr>
        <w:spacing w:after="0"/>
        <w:rPr>
          <w:rFonts w:eastAsia="MS Mincho"/>
        </w:rPr>
      </w:pPr>
    </w:p>
    <w:p w14:paraId="68C9CD36" w14:textId="77777777" w:rsidR="001E41F3" w:rsidRDefault="001E41F3" w:rsidP="00CD680F">
      <w:pPr>
        <w:rPr>
          <w:noProof/>
          <w:lang w:eastAsia="zh-TW"/>
        </w:rPr>
      </w:pPr>
    </w:p>
    <w:sectPr w:rsidR="001E41F3" w:rsidSect="002C5D28">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555C2" w14:textId="77777777" w:rsidR="007C76CC" w:rsidRDefault="007C76CC">
      <w:r>
        <w:separator/>
      </w:r>
    </w:p>
  </w:endnote>
  <w:endnote w:type="continuationSeparator" w:id="0">
    <w:p w14:paraId="6FEC9FC2" w14:textId="77777777" w:rsidR="007C76CC" w:rsidRDefault="007C7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s²Ó©úÅé"/>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54247" w14:textId="77777777" w:rsidR="00015478" w:rsidRPr="007B4B4C" w:rsidRDefault="008A33FD">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64ED0" w14:textId="77777777" w:rsidR="007C76CC" w:rsidRDefault="007C76CC">
      <w:r>
        <w:separator/>
      </w:r>
    </w:p>
  </w:footnote>
  <w:footnote w:type="continuationSeparator" w:id="0">
    <w:p w14:paraId="0E15C00F" w14:textId="77777777" w:rsidR="007C76CC" w:rsidRDefault="007C7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7F2E" w14:textId="77777777" w:rsidR="00015478" w:rsidRPr="007B4B4C" w:rsidRDefault="007C76CC">
    <w:pPr>
      <w:framePr w:h="284" w:hRule="exact" w:wrap="around" w:vAnchor="text" w:hAnchor="margin" w:xAlign="right" w:y="1"/>
      <w:rPr>
        <w:rFonts w:ascii="Arial" w:hAnsi="Arial" w:cs="Arial"/>
        <w:b/>
        <w:sz w:val="18"/>
        <w:szCs w:val="18"/>
      </w:rPr>
    </w:pPr>
  </w:p>
  <w:p w14:paraId="12D1C335" w14:textId="5C2A99AD" w:rsidR="00015478" w:rsidRPr="007B4B4C" w:rsidRDefault="008A33FD">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44DE8">
      <w:rPr>
        <w:rFonts w:ascii="Arial" w:hAnsi="Arial" w:cs="Arial"/>
        <w:b/>
        <w:noProof/>
        <w:sz w:val="18"/>
        <w:szCs w:val="18"/>
      </w:rPr>
      <w:t>5</w:t>
    </w:r>
    <w:r w:rsidRPr="007B4B4C">
      <w:rPr>
        <w:rFonts w:ascii="Arial" w:hAnsi="Arial" w:cs="Arial"/>
        <w:b/>
        <w:sz w:val="18"/>
        <w:szCs w:val="18"/>
      </w:rPr>
      <w:fldChar w:fldCharType="end"/>
    </w:r>
  </w:p>
  <w:p w14:paraId="143A8447" w14:textId="77777777" w:rsidR="00015478" w:rsidRPr="007B4B4C" w:rsidRDefault="007C76CC">
    <w:pPr>
      <w:framePr w:h="284" w:hRule="exact" w:wrap="around" w:vAnchor="text" w:hAnchor="margin" w:y="7"/>
      <w:rPr>
        <w:rFonts w:ascii="Arial" w:hAnsi="Arial" w:cs="Arial"/>
        <w:b/>
        <w:sz w:val="18"/>
        <w:szCs w:val="18"/>
      </w:rPr>
    </w:pPr>
  </w:p>
  <w:p w14:paraId="23F1463B" w14:textId="77777777" w:rsidR="00015478" w:rsidRPr="007B4B4C" w:rsidRDefault="007C76CC">
    <w:pPr>
      <w:pStyle w:val="Header"/>
    </w:pPr>
  </w:p>
  <w:p w14:paraId="7A20186F" w14:textId="77777777" w:rsidR="00015478" w:rsidRPr="007B4B4C" w:rsidRDefault="007C76C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29E7526"/>
    <w:multiLevelType w:val="hybridMultilevel"/>
    <w:tmpl w:val="B66CE4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DE5DDA"/>
    <w:multiLevelType w:val="hybridMultilevel"/>
    <w:tmpl w:val="42D207EA"/>
    <w:lvl w:ilvl="0" w:tplc="238CF9EA">
      <w:start w:val="1"/>
      <w:numFmt w:val="decimal"/>
      <w:lvlText w:val="%1&gt;"/>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3" w15:restartNumberingAfterBreak="0">
    <w:nsid w:val="169E6862"/>
    <w:multiLevelType w:val="hybridMultilevel"/>
    <w:tmpl w:val="0BD4FF74"/>
    <w:lvl w:ilvl="0" w:tplc="851ACFEA">
      <w:start w:val="1"/>
      <w:numFmt w:val="decimal"/>
      <w:lvlText w:val="%1)"/>
      <w:lvlJc w:val="left"/>
      <w:pPr>
        <w:ind w:left="927" w:hanging="360"/>
      </w:pPr>
      <w:rPr>
        <w:rFonts w:ascii="Times New Roman" w:eastAsia="Times New Roman" w:hAnsi="Times New Roman" w:cs="Times New Roman"/>
      </w:rPr>
    </w:lvl>
    <w:lvl w:ilvl="1" w:tplc="7F927C9E">
      <w:start w:val="1"/>
      <w:numFmt w:val="decimal"/>
      <w:lvlText w:val="%2&gt;"/>
      <w:lvlJc w:val="left"/>
      <w:pPr>
        <w:ind w:left="1647" w:hanging="360"/>
      </w:pPr>
      <w:rPr>
        <w:rFonts w:hint="default"/>
      </w:rPr>
    </w:lvl>
    <w:lvl w:ilvl="2" w:tplc="D1EE49B4">
      <w:start w:val="1"/>
      <w:numFmt w:val="decimal"/>
      <w:lvlText w:val="%3&gt;"/>
      <w:lvlJc w:val="left"/>
      <w:pPr>
        <w:ind w:left="2367" w:hanging="360"/>
      </w:pPr>
      <w:rPr>
        <w:rFont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4ADD52D1"/>
    <w:multiLevelType w:val="hybridMultilevel"/>
    <w:tmpl w:val="DC5C5338"/>
    <w:lvl w:ilvl="0" w:tplc="BC84A7F4">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7615DCF"/>
    <w:multiLevelType w:val="hybridMultilevel"/>
    <w:tmpl w:val="EAB027E4"/>
    <w:lvl w:ilvl="0" w:tplc="CE4E312C">
      <w:start w:val="1"/>
      <w:numFmt w:val="decimal"/>
      <w:lvlText w:val="%1)"/>
      <w:lvlJc w:val="left"/>
      <w:pPr>
        <w:ind w:left="550" w:hanging="360"/>
      </w:pPr>
      <w:rPr>
        <w:rFonts w:hint="default"/>
      </w:rPr>
    </w:lvl>
    <w:lvl w:ilvl="1" w:tplc="04090019" w:tentative="1">
      <w:start w:val="1"/>
      <w:numFmt w:val="lowerLetter"/>
      <w:lvlText w:val="%2."/>
      <w:lvlJc w:val="left"/>
      <w:pPr>
        <w:ind w:left="1270" w:hanging="360"/>
      </w:pPr>
    </w:lvl>
    <w:lvl w:ilvl="2" w:tplc="0409001B" w:tentative="1">
      <w:start w:val="1"/>
      <w:numFmt w:val="lowerRoman"/>
      <w:lvlText w:val="%3."/>
      <w:lvlJc w:val="right"/>
      <w:pPr>
        <w:ind w:left="1990" w:hanging="180"/>
      </w:p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7" w15:restartNumberingAfterBreak="0">
    <w:nsid w:val="635341B1"/>
    <w:multiLevelType w:val="hybridMultilevel"/>
    <w:tmpl w:val="37C4B630"/>
    <w:lvl w:ilvl="0" w:tplc="FB5E10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DFB72FE"/>
    <w:multiLevelType w:val="hybridMultilevel"/>
    <w:tmpl w:val="1A6E7306"/>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921A8B"/>
    <w:multiLevelType w:val="hybridMultilevel"/>
    <w:tmpl w:val="A20291E8"/>
    <w:lvl w:ilvl="0" w:tplc="C8CA9EAC">
      <w:start w:val="1"/>
      <w:numFmt w:val="bullet"/>
      <w:lvlText w:val=""/>
      <w:lvlJc w:val="left"/>
      <w:pPr>
        <w:ind w:left="1287" w:hanging="360"/>
      </w:pPr>
      <w:rPr>
        <w:rFonts w:ascii="Wingdings" w:eastAsia="Times New Roman" w:hAnsi="Wingdings"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7C2D20B4"/>
    <w:multiLevelType w:val="hybridMultilevel"/>
    <w:tmpl w:val="01AC7DEE"/>
    <w:lvl w:ilvl="0" w:tplc="9DD0B46C">
      <w:start w:val="1"/>
      <w:numFmt w:val="decimal"/>
      <w:lvlText w:val="%1&gt;"/>
      <w:lvlJc w:val="left"/>
      <w:pPr>
        <w:ind w:left="1287" w:hanging="360"/>
      </w:pPr>
      <w:rPr>
        <w:rFonts w:hint="default"/>
        <w:i/>
        <w:color w:val="000000" w:themeColor="text1"/>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9"/>
  </w:num>
  <w:num w:numId="2">
    <w:abstractNumId w:val="7"/>
  </w:num>
  <w:num w:numId="3">
    <w:abstractNumId w:val="0"/>
  </w:num>
  <w:num w:numId="4">
    <w:abstractNumId w:val="6"/>
  </w:num>
  <w:num w:numId="5">
    <w:abstractNumId w:val="3"/>
  </w:num>
  <w:num w:numId="6">
    <w:abstractNumId w:val="10"/>
  </w:num>
  <w:num w:numId="7">
    <w:abstractNumId w:val="11"/>
  </w:num>
  <w:num w:numId="8">
    <w:abstractNumId w:val="2"/>
  </w:num>
  <w:num w:numId="9">
    <w:abstractNumId w:val="1"/>
  </w:num>
  <w:num w:numId="10">
    <w:abstractNumId w:val="8"/>
  </w:num>
  <w:num w:numId="11">
    <w:abstractNumId w:val="5"/>
  </w:num>
  <w:num w:numId="12">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E"/>
    <w:rsid w:val="000144B7"/>
    <w:rsid w:val="00022E4A"/>
    <w:rsid w:val="00031C4F"/>
    <w:rsid w:val="00070E09"/>
    <w:rsid w:val="000800EB"/>
    <w:rsid w:val="000A6394"/>
    <w:rsid w:val="000B7FED"/>
    <w:rsid w:val="000C038A"/>
    <w:rsid w:val="000C50B8"/>
    <w:rsid w:val="000C6598"/>
    <w:rsid w:val="000D44B3"/>
    <w:rsid w:val="000E77A2"/>
    <w:rsid w:val="001173A0"/>
    <w:rsid w:val="00145D43"/>
    <w:rsid w:val="00175DCC"/>
    <w:rsid w:val="001859CC"/>
    <w:rsid w:val="00192C46"/>
    <w:rsid w:val="001A08B3"/>
    <w:rsid w:val="001A0C92"/>
    <w:rsid w:val="001A7B60"/>
    <w:rsid w:val="001B52F0"/>
    <w:rsid w:val="001B7A65"/>
    <w:rsid w:val="001E41F3"/>
    <w:rsid w:val="001F5BE4"/>
    <w:rsid w:val="00202D41"/>
    <w:rsid w:val="00255BF4"/>
    <w:rsid w:val="0026004D"/>
    <w:rsid w:val="002640DD"/>
    <w:rsid w:val="00275D12"/>
    <w:rsid w:val="00284FEB"/>
    <w:rsid w:val="002860C4"/>
    <w:rsid w:val="00292F80"/>
    <w:rsid w:val="002B5741"/>
    <w:rsid w:val="002C4236"/>
    <w:rsid w:val="002E472E"/>
    <w:rsid w:val="00305409"/>
    <w:rsid w:val="003553D8"/>
    <w:rsid w:val="003609EF"/>
    <w:rsid w:val="0036231A"/>
    <w:rsid w:val="00374DD4"/>
    <w:rsid w:val="00384EEB"/>
    <w:rsid w:val="003E1A36"/>
    <w:rsid w:val="00410371"/>
    <w:rsid w:val="004200F9"/>
    <w:rsid w:val="004242F1"/>
    <w:rsid w:val="00444437"/>
    <w:rsid w:val="00457322"/>
    <w:rsid w:val="004632FE"/>
    <w:rsid w:val="00483566"/>
    <w:rsid w:val="00493632"/>
    <w:rsid w:val="004B75B7"/>
    <w:rsid w:val="004C1245"/>
    <w:rsid w:val="004C1ADE"/>
    <w:rsid w:val="00513A98"/>
    <w:rsid w:val="005141D9"/>
    <w:rsid w:val="0051580D"/>
    <w:rsid w:val="00547111"/>
    <w:rsid w:val="00556537"/>
    <w:rsid w:val="005570BC"/>
    <w:rsid w:val="00585C08"/>
    <w:rsid w:val="00592D74"/>
    <w:rsid w:val="005A30F8"/>
    <w:rsid w:val="005A6A78"/>
    <w:rsid w:val="005E2C44"/>
    <w:rsid w:val="00617A45"/>
    <w:rsid w:val="00621188"/>
    <w:rsid w:val="006257ED"/>
    <w:rsid w:val="00644823"/>
    <w:rsid w:val="0065016F"/>
    <w:rsid w:val="00653DE4"/>
    <w:rsid w:val="00665C47"/>
    <w:rsid w:val="00684586"/>
    <w:rsid w:val="00695808"/>
    <w:rsid w:val="006B46FB"/>
    <w:rsid w:val="006E21FB"/>
    <w:rsid w:val="0070596B"/>
    <w:rsid w:val="00706F24"/>
    <w:rsid w:val="007215E7"/>
    <w:rsid w:val="00792342"/>
    <w:rsid w:val="007977A8"/>
    <w:rsid w:val="007A0CB2"/>
    <w:rsid w:val="007B512A"/>
    <w:rsid w:val="007C2097"/>
    <w:rsid w:val="007C76CC"/>
    <w:rsid w:val="007D6A07"/>
    <w:rsid w:val="007E28BF"/>
    <w:rsid w:val="007F7259"/>
    <w:rsid w:val="00802F39"/>
    <w:rsid w:val="008040A8"/>
    <w:rsid w:val="008279FA"/>
    <w:rsid w:val="00827E49"/>
    <w:rsid w:val="008410DE"/>
    <w:rsid w:val="00844DE8"/>
    <w:rsid w:val="00854C4A"/>
    <w:rsid w:val="008626E7"/>
    <w:rsid w:val="00870EE7"/>
    <w:rsid w:val="008863B9"/>
    <w:rsid w:val="0089286F"/>
    <w:rsid w:val="008A2E34"/>
    <w:rsid w:val="008A3209"/>
    <w:rsid w:val="008A33FD"/>
    <w:rsid w:val="008A45A6"/>
    <w:rsid w:val="008D3402"/>
    <w:rsid w:val="008D3CCC"/>
    <w:rsid w:val="008F19C4"/>
    <w:rsid w:val="008F3789"/>
    <w:rsid w:val="008F686C"/>
    <w:rsid w:val="009148DE"/>
    <w:rsid w:val="009342F0"/>
    <w:rsid w:val="00940505"/>
    <w:rsid w:val="00941E30"/>
    <w:rsid w:val="009531B0"/>
    <w:rsid w:val="009741B3"/>
    <w:rsid w:val="009777D9"/>
    <w:rsid w:val="00991B88"/>
    <w:rsid w:val="009A5753"/>
    <w:rsid w:val="009A579D"/>
    <w:rsid w:val="009C34C1"/>
    <w:rsid w:val="009C4184"/>
    <w:rsid w:val="009E3297"/>
    <w:rsid w:val="009F734F"/>
    <w:rsid w:val="00A121E6"/>
    <w:rsid w:val="00A22F99"/>
    <w:rsid w:val="00A246B6"/>
    <w:rsid w:val="00A414BF"/>
    <w:rsid w:val="00A434A3"/>
    <w:rsid w:val="00A47E70"/>
    <w:rsid w:val="00A50CF0"/>
    <w:rsid w:val="00A55A11"/>
    <w:rsid w:val="00A651C6"/>
    <w:rsid w:val="00A7671C"/>
    <w:rsid w:val="00A932A5"/>
    <w:rsid w:val="00AA2CBC"/>
    <w:rsid w:val="00AB3C7C"/>
    <w:rsid w:val="00AC5820"/>
    <w:rsid w:val="00AD1CD8"/>
    <w:rsid w:val="00B219BD"/>
    <w:rsid w:val="00B21DFE"/>
    <w:rsid w:val="00B258BB"/>
    <w:rsid w:val="00B61AC1"/>
    <w:rsid w:val="00B67B97"/>
    <w:rsid w:val="00B7782F"/>
    <w:rsid w:val="00B968C8"/>
    <w:rsid w:val="00BA3EC5"/>
    <w:rsid w:val="00BA51D9"/>
    <w:rsid w:val="00BB5DFC"/>
    <w:rsid w:val="00BD0547"/>
    <w:rsid w:val="00BD279D"/>
    <w:rsid w:val="00BD2CFC"/>
    <w:rsid w:val="00BD6BB8"/>
    <w:rsid w:val="00BF1D74"/>
    <w:rsid w:val="00C169C3"/>
    <w:rsid w:val="00C354F6"/>
    <w:rsid w:val="00C36B19"/>
    <w:rsid w:val="00C40CF7"/>
    <w:rsid w:val="00C50F65"/>
    <w:rsid w:val="00C54193"/>
    <w:rsid w:val="00C54D97"/>
    <w:rsid w:val="00C604F5"/>
    <w:rsid w:val="00C66BA2"/>
    <w:rsid w:val="00C76D4D"/>
    <w:rsid w:val="00C870F6"/>
    <w:rsid w:val="00C95985"/>
    <w:rsid w:val="00CA7B1C"/>
    <w:rsid w:val="00CB1CE5"/>
    <w:rsid w:val="00CC5026"/>
    <w:rsid w:val="00CC68D0"/>
    <w:rsid w:val="00CD1732"/>
    <w:rsid w:val="00CD680F"/>
    <w:rsid w:val="00D0168E"/>
    <w:rsid w:val="00D03F9A"/>
    <w:rsid w:val="00D06D51"/>
    <w:rsid w:val="00D24991"/>
    <w:rsid w:val="00D45460"/>
    <w:rsid w:val="00D4786D"/>
    <w:rsid w:val="00D50255"/>
    <w:rsid w:val="00D518FD"/>
    <w:rsid w:val="00D6582C"/>
    <w:rsid w:val="00D66520"/>
    <w:rsid w:val="00D845E0"/>
    <w:rsid w:val="00D84AE9"/>
    <w:rsid w:val="00D9124E"/>
    <w:rsid w:val="00D92FD7"/>
    <w:rsid w:val="00DB3403"/>
    <w:rsid w:val="00DE2E8E"/>
    <w:rsid w:val="00DE34CF"/>
    <w:rsid w:val="00E13F3D"/>
    <w:rsid w:val="00E34898"/>
    <w:rsid w:val="00E8011B"/>
    <w:rsid w:val="00E85FA8"/>
    <w:rsid w:val="00EB09B7"/>
    <w:rsid w:val="00EB3085"/>
    <w:rsid w:val="00EB71B2"/>
    <w:rsid w:val="00EE7D7C"/>
    <w:rsid w:val="00EF0A6E"/>
    <w:rsid w:val="00EF3A86"/>
    <w:rsid w:val="00F07A1D"/>
    <w:rsid w:val="00F25D98"/>
    <w:rsid w:val="00F300FB"/>
    <w:rsid w:val="00F35FB8"/>
    <w:rsid w:val="00F5245A"/>
    <w:rsid w:val="00F8384D"/>
    <w:rsid w:val="00FA064D"/>
    <w:rsid w:val="00FB6386"/>
    <w:rsid w:val="00FB675C"/>
    <w:rsid w:val="00FC31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556537"/>
    <w:rPr>
      <w:rFonts w:ascii="Arial" w:hAnsi="Arial"/>
      <w:lang w:val="en-GB" w:eastAsia="en-US"/>
    </w:rPr>
  </w:style>
  <w:style w:type="character" w:customStyle="1" w:styleId="Doc-text2Char">
    <w:name w:val="Doc-text2 Char"/>
    <w:link w:val="Doc-text2"/>
    <w:qFormat/>
    <w:rsid w:val="00EF0A6E"/>
    <w:rPr>
      <w:rFonts w:ascii="Arial" w:hAnsi="Arial"/>
      <w:szCs w:val="24"/>
      <w:lang w:eastAsia="en-GB"/>
    </w:rPr>
  </w:style>
  <w:style w:type="paragraph" w:customStyle="1" w:styleId="Doc-text2">
    <w:name w:val="Doc-text2"/>
    <w:basedOn w:val="Normal"/>
    <w:link w:val="Doc-text2Char"/>
    <w:qFormat/>
    <w:rsid w:val="00EF0A6E"/>
    <w:pPr>
      <w:tabs>
        <w:tab w:val="left" w:pos="1622"/>
      </w:tabs>
      <w:spacing w:after="0"/>
      <w:ind w:left="1622" w:hanging="363"/>
    </w:pPr>
    <w:rPr>
      <w:rFonts w:ascii="Arial" w:hAnsi="Arial"/>
      <w:szCs w:val="24"/>
      <w:lang w:val="fr-FR" w:eastAsia="en-GB"/>
    </w:rPr>
  </w:style>
  <w:style w:type="paragraph" w:customStyle="1" w:styleId="Doc-title">
    <w:name w:val="Doc-title"/>
    <w:basedOn w:val="Normal"/>
    <w:next w:val="Doc-text2"/>
    <w:link w:val="Doc-titleChar"/>
    <w:qFormat/>
    <w:rsid w:val="00EF0A6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F0A6E"/>
    <w:rPr>
      <w:rFonts w:ascii="Arial" w:eastAsia="MS Mincho" w:hAnsi="Arial"/>
      <w:noProof/>
      <w:szCs w:val="24"/>
      <w:lang w:val="en-GB" w:eastAsia="en-GB"/>
    </w:rPr>
  </w:style>
  <w:style w:type="paragraph" w:customStyle="1" w:styleId="Agreement">
    <w:name w:val="Agreement"/>
    <w:basedOn w:val="Normal"/>
    <w:next w:val="Doc-text2"/>
    <w:uiPriority w:val="99"/>
    <w:qFormat/>
    <w:rsid w:val="00EF0A6E"/>
    <w:pPr>
      <w:numPr>
        <w:numId w:val="1"/>
      </w:numPr>
      <w:spacing w:before="60" w:after="0"/>
    </w:pPr>
    <w:rPr>
      <w:rFonts w:ascii="Arial" w:eastAsia="MS Mincho" w:hAnsi="Arial"/>
      <w:b/>
      <w:szCs w:val="24"/>
      <w:lang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EF0A6E"/>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F0A6E"/>
    <w:rPr>
      <w:rFonts w:ascii="Times New Roman" w:hAnsi="Times New Roman"/>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0A6E"/>
    <w:rPr>
      <w:rFonts w:ascii="Arial" w:hAnsi="Arial"/>
      <w:b/>
      <w:noProof/>
      <w:sz w:val="18"/>
      <w:lang w:val="en-GB" w:eastAsia="en-US"/>
    </w:rPr>
  </w:style>
  <w:style w:type="character" w:customStyle="1" w:styleId="FooterChar">
    <w:name w:val="Footer Char"/>
    <w:link w:val="Footer"/>
    <w:rsid w:val="00EF0A6E"/>
    <w:rPr>
      <w:rFonts w:ascii="Arial" w:hAnsi="Arial"/>
      <w:b/>
      <w:i/>
      <w:noProof/>
      <w:sz w:val="18"/>
      <w:lang w:val="en-GB" w:eastAsia="en-US"/>
    </w:rPr>
  </w:style>
  <w:style w:type="character" w:customStyle="1" w:styleId="NOChar">
    <w:name w:val="NO Char"/>
    <w:link w:val="NO"/>
    <w:qFormat/>
    <w:rsid w:val="00EF0A6E"/>
    <w:rPr>
      <w:rFonts w:ascii="Times New Roman" w:hAnsi="Times New Roman"/>
      <w:lang w:val="en-GB" w:eastAsia="en-US"/>
    </w:rPr>
  </w:style>
  <w:style w:type="character" w:customStyle="1" w:styleId="B1Char1">
    <w:name w:val="B1 Char1"/>
    <w:link w:val="B1"/>
    <w:qFormat/>
    <w:rsid w:val="00EF0A6E"/>
    <w:rPr>
      <w:rFonts w:ascii="Times New Roman" w:hAnsi="Times New Roman"/>
      <w:lang w:val="en-GB" w:eastAsia="en-US"/>
    </w:rPr>
  </w:style>
  <w:style w:type="character" w:customStyle="1" w:styleId="B2Char">
    <w:name w:val="B2 Char"/>
    <w:link w:val="B2"/>
    <w:qFormat/>
    <w:rsid w:val="00EF0A6E"/>
    <w:rPr>
      <w:rFonts w:ascii="Times New Roman" w:hAnsi="Times New Roman"/>
      <w:lang w:val="en-GB" w:eastAsia="en-US"/>
    </w:rPr>
  </w:style>
  <w:style w:type="character" w:customStyle="1" w:styleId="B3Char2">
    <w:name w:val="B3 Char2"/>
    <w:link w:val="B3"/>
    <w:qFormat/>
    <w:rsid w:val="00EF0A6E"/>
    <w:rPr>
      <w:rFonts w:ascii="Times New Roman" w:hAnsi="Times New Roman"/>
      <w:lang w:val="en-GB" w:eastAsia="en-US"/>
    </w:rPr>
  </w:style>
  <w:style w:type="character" w:customStyle="1" w:styleId="B4Char">
    <w:name w:val="B4 Char"/>
    <w:link w:val="B4"/>
    <w:qFormat/>
    <w:rsid w:val="00EF0A6E"/>
    <w:rPr>
      <w:rFonts w:ascii="Times New Roman" w:hAnsi="Times New Roman"/>
      <w:lang w:val="en-GB" w:eastAsia="en-US"/>
    </w:rPr>
  </w:style>
  <w:style w:type="character" w:customStyle="1" w:styleId="B5Char">
    <w:name w:val="B5 Char"/>
    <w:link w:val="B5"/>
    <w:qFormat/>
    <w:rsid w:val="004632FE"/>
    <w:rPr>
      <w:rFonts w:ascii="Times New Roman" w:hAnsi="Times New Roman"/>
      <w:lang w:val="en-GB" w:eastAsia="en-US"/>
    </w:rPr>
  </w:style>
  <w:style w:type="paragraph" w:customStyle="1" w:styleId="B6">
    <w:name w:val="B6"/>
    <w:basedOn w:val="B5"/>
    <w:link w:val="B6Char"/>
    <w:qFormat/>
    <w:rsid w:val="004632FE"/>
    <w:pPr>
      <w:overflowPunct w:val="0"/>
      <w:autoSpaceDE w:val="0"/>
      <w:autoSpaceDN w:val="0"/>
      <w:adjustRightInd w:val="0"/>
      <w:ind w:left="1985"/>
      <w:textAlignment w:val="baseline"/>
    </w:pPr>
    <w:rPr>
      <w:rFonts w:eastAsia="Times New Roman"/>
      <w:lang w:val="en-US" w:eastAsia="zh-CN"/>
    </w:rPr>
  </w:style>
  <w:style w:type="character" w:customStyle="1" w:styleId="B6Char">
    <w:name w:val="B6 Char"/>
    <w:link w:val="B6"/>
    <w:qFormat/>
    <w:rsid w:val="004632FE"/>
    <w:rPr>
      <w:rFonts w:ascii="Times New Roman" w:eastAsia="Times New Roman" w:hAnsi="Times New Roman"/>
      <w:lang w:val="en-US" w:eastAsia="zh-CN"/>
    </w:rPr>
  </w:style>
  <w:style w:type="character" w:customStyle="1" w:styleId="FootnoteTextChar">
    <w:name w:val="Footnote Text Char"/>
    <w:link w:val="FootnoteText"/>
    <w:qFormat/>
    <w:rsid w:val="009C4184"/>
    <w:rPr>
      <w:rFonts w:ascii="Times New Roman" w:hAnsi="Times New Roman"/>
      <w:sz w:val="16"/>
      <w:lang w:val="en-GB" w:eastAsia="en-US"/>
    </w:rPr>
  </w:style>
  <w:style w:type="paragraph" w:customStyle="1" w:styleId="Note-Boxed">
    <w:name w:val="Note - Boxed"/>
    <w:basedOn w:val="Normal"/>
    <w:next w:val="Normal"/>
    <w:qFormat/>
    <w:rsid w:val="00854C4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365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A58BC-6609-46D2-8F72-3239A342E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5</Pages>
  <Words>2004</Words>
  <Characters>11426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Ming-Hung</cp:lastModifiedBy>
  <cp:revision>42</cp:revision>
  <cp:lastPrinted>1899-12-31T23:00:00Z</cp:lastPrinted>
  <dcterms:created xsi:type="dcterms:W3CDTF">2024-09-26T06:14:00Z</dcterms:created>
  <dcterms:modified xsi:type="dcterms:W3CDTF">2024-10-02T08:31:00Z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